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620FF" w14:textId="08B39C83" w:rsidR="00D06054" w:rsidRPr="00625CB4" w:rsidRDefault="00D06054" w:rsidP="00D06054">
      <w:pPr>
        <w:widowControl w:val="0"/>
        <w:tabs>
          <w:tab w:val="left" w:pos="2127"/>
        </w:tabs>
        <w:spacing w:before="120" w:after="120"/>
        <w:ind w:left="2127" w:hanging="2127"/>
        <w:rPr>
          <w:rFonts w:ascii="Arial" w:eastAsia="宋体" w:hAnsi="Arial"/>
          <w:b/>
          <w:sz w:val="24"/>
          <w:lang w:eastAsia="zh-CN"/>
        </w:rPr>
      </w:pPr>
      <w:r w:rsidRPr="00625CB4">
        <w:rPr>
          <w:rFonts w:ascii="Arial" w:eastAsia="宋体" w:hAnsi="Arial"/>
          <w:b/>
          <w:sz w:val="24"/>
          <w:lang w:eastAsia="en-US"/>
        </w:rPr>
        <w:t>Source:</w:t>
      </w:r>
      <w:r w:rsidRPr="00625CB4">
        <w:rPr>
          <w:rFonts w:ascii="Arial" w:eastAsia="宋体" w:hAnsi="Arial"/>
          <w:b/>
          <w:sz w:val="24"/>
          <w:lang w:eastAsia="en-US"/>
        </w:rPr>
        <w:tab/>
      </w:r>
      <w:r w:rsidR="00F235C5" w:rsidRPr="00F235C5">
        <w:rPr>
          <w:rFonts w:ascii="Arial" w:eastAsia="宋体" w:hAnsi="Arial"/>
          <w:b/>
          <w:sz w:val="24"/>
          <w:lang w:eastAsia="en-US"/>
        </w:rPr>
        <w:t>Xiaomi Technology Spain S.L</w:t>
      </w:r>
    </w:p>
    <w:p w14:paraId="098C8FF6" w14:textId="6F96013D" w:rsidR="00D06054" w:rsidRPr="00625CB4" w:rsidRDefault="00D06054" w:rsidP="00D06054">
      <w:pPr>
        <w:widowControl w:val="0"/>
        <w:tabs>
          <w:tab w:val="left" w:pos="2127"/>
        </w:tabs>
        <w:spacing w:after="120"/>
        <w:ind w:left="2131" w:hanging="2131"/>
        <w:rPr>
          <w:rFonts w:ascii="Arial" w:eastAsia="宋体" w:hAnsi="Arial"/>
          <w:b/>
          <w:bCs/>
          <w:sz w:val="24"/>
          <w:szCs w:val="24"/>
          <w:lang w:eastAsia="zh-CN"/>
        </w:rPr>
      </w:pPr>
      <w:r w:rsidRPr="08875C60">
        <w:rPr>
          <w:rFonts w:ascii="Arial" w:eastAsia="宋体" w:hAnsi="Arial"/>
          <w:b/>
          <w:bCs/>
          <w:sz w:val="24"/>
          <w:szCs w:val="24"/>
          <w:lang w:eastAsia="en-US"/>
        </w:rPr>
        <w:t>Title:</w:t>
      </w:r>
      <w:r>
        <w:tab/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Database </w:t>
      </w:r>
      <w:r w:rsidR="4A34CF34" w:rsidRPr="11EF2C18">
        <w:rPr>
          <w:rFonts w:ascii="Arial" w:eastAsia="宋体" w:hAnsi="Arial"/>
          <w:b/>
          <w:bCs/>
          <w:sz w:val="24"/>
          <w:szCs w:val="24"/>
          <w:lang w:eastAsia="zh-CN"/>
        </w:rPr>
        <w:t xml:space="preserve">of target device </w:t>
      </w:r>
      <w:r w:rsidR="00E841DC">
        <w:rPr>
          <w:rFonts w:ascii="Arial" w:eastAsia="宋体" w:hAnsi="Arial"/>
          <w:b/>
          <w:bCs/>
          <w:sz w:val="24"/>
          <w:szCs w:val="24"/>
          <w:lang w:eastAsia="zh-CN"/>
        </w:rPr>
        <w:t>1</w:t>
      </w:r>
      <w:r w:rsidR="4A34CF34" w:rsidRPr="11EF2C18">
        <w:rPr>
          <w:rFonts w:ascii="Arial" w:eastAsia="宋体" w:hAnsi="Arial"/>
          <w:b/>
          <w:bCs/>
          <w:sz w:val="24"/>
          <w:szCs w:val="24"/>
          <w:lang w:eastAsia="zh-CN"/>
        </w:rPr>
        <w:t xml:space="preserve"> </w:t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for </w:t>
      </w:r>
      <w:r w:rsidR="009C4281" w:rsidRPr="08875C60">
        <w:rPr>
          <w:rFonts w:ascii="Arial" w:eastAsia="宋体" w:hAnsi="Arial"/>
          <w:b/>
          <w:bCs/>
          <w:sz w:val="24"/>
          <w:szCs w:val="24"/>
          <w:lang w:eastAsia="zh-CN"/>
        </w:rPr>
        <w:t>scenario</w:t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 1 and 2</w:t>
      </w:r>
    </w:p>
    <w:p w14:paraId="707B821E" w14:textId="7CE2933A" w:rsidR="00D06054" w:rsidRPr="00625CB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bCs/>
          <w:sz w:val="24"/>
          <w:szCs w:val="24"/>
          <w:lang w:eastAsia="en-US"/>
        </w:rPr>
      </w:pPr>
      <w:r w:rsidRPr="08875C60">
        <w:rPr>
          <w:rFonts w:ascii="Arial" w:eastAsia="宋体" w:hAnsi="Arial"/>
          <w:b/>
          <w:bCs/>
          <w:sz w:val="24"/>
          <w:szCs w:val="24"/>
          <w:lang w:eastAsia="en-US"/>
        </w:rPr>
        <w:t>Document for:</w:t>
      </w:r>
      <w:r>
        <w:tab/>
      </w:r>
      <w:r w:rsidR="27532DC1" w:rsidRPr="11EF2C18">
        <w:rPr>
          <w:rFonts w:ascii="Arial" w:eastAsia="宋体" w:hAnsi="Arial"/>
          <w:b/>
          <w:bCs/>
          <w:sz w:val="24"/>
          <w:szCs w:val="24"/>
          <w:lang w:eastAsia="en-US"/>
        </w:rPr>
        <w:t>D</w:t>
      </w:r>
      <w:r w:rsidRPr="11EF2C18">
        <w:rPr>
          <w:rFonts w:ascii="Arial" w:eastAsia="宋体" w:hAnsi="Arial"/>
          <w:b/>
          <w:bCs/>
          <w:sz w:val="24"/>
          <w:szCs w:val="24"/>
          <w:lang w:eastAsia="en-US"/>
        </w:rPr>
        <w:t>iscussion</w:t>
      </w:r>
      <w:r w:rsidR="13AA1941" w:rsidRPr="11EF2C18">
        <w:rPr>
          <w:rFonts w:ascii="Arial" w:eastAsia="宋体" w:hAnsi="Arial"/>
          <w:b/>
          <w:bCs/>
          <w:sz w:val="24"/>
          <w:szCs w:val="24"/>
          <w:lang w:eastAsia="en-US"/>
        </w:rPr>
        <w:t xml:space="preserve"> </w:t>
      </w:r>
      <w:r w:rsidR="08EF5AA0" w:rsidRPr="11EF2C18">
        <w:rPr>
          <w:rFonts w:ascii="Arial" w:eastAsia="宋体" w:hAnsi="Arial"/>
          <w:b/>
          <w:bCs/>
          <w:sz w:val="24"/>
          <w:szCs w:val="24"/>
          <w:lang w:eastAsia="en-US"/>
        </w:rPr>
        <w:t>&amp;</w:t>
      </w:r>
      <w:r w:rsidR="08EF5AA0" w:rsidRPr="08875C60">
        <w:rPr>
          <w:rFonts w:ascii="Arial" w:eastAsia="宋体" w:hAnsi="Arial"/>
          <w:b/>
          <w:bCs/>
          <w:sz w:val="24"/>
          <w:szCs w:val="24"/>
          <w:lang w:eastAsia="en-US"/>
        </w:rPr>
        <w:t>Agre</w:t>
      </w:r>
      <w:r w:rsidR="6C6C7FF9" w:rsidRPr="08875C60">
        <w:rPr>
          <w:rFonts w:ascii="Arial" w:eastAsia="宋体" w:hAnsi="Arial"/>
          <w:b/>
          <w:bCs/>
          <w:sz w:val="24"/>
          <w:szCs w:val="24"/>
          <w:lang w:eastAsia="en-US"/>
        </w:rPr>
        <w:t>ement</w:t>
      </w:r>
    </w:p>
    <w:p w14:paraId="75AB9D8E" w14:textId="0CB36044" w:rsidR="00D06054" w:rsidRPr="00625CB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sz w:val="24"/>
          <w:lang w:eastAsia="en-US"/>
        </w:rPr>
      </w:pPr>
      <w:r w:rsidRPr="00625CB4">
        <w:rPr>
          <w:rFonts w:ascii="Arial" w:eastAsia="宋体" w:hAnsi="Arial"/>
          <w:b/>
          <w:sz w:val="24"/>
          <w:lang w:eastAsia="en-US"/>
        </w:rPr>
        <w:t>Agenda Item:</w:t>
      </w:r>
      <w:r w:rsidRPr="00625CB4">
        <w:rPr>
          <w:rFonts w:ascii="Arial" w:eastAsia="宋体" w:hAnsi="Arial"/>
          <w:b/>
          <w:sz w:val="24"/>
          <w:lang w:eastAsia="en-US"/>
        </w:rPr>
        <w:tab/>
      </w:r>
      <w:r w:rsidR="00567B81" w:rsidRPr="00625CB4">
        <w:rPr>
          <w:rFonts w:ascii="Arial" w:eastAsia="宋体" w:hAnsi="Arial" w:hint="eastAsia"/>
          <w:b/>
          <w:sz w:val="24"/>
          <w:lang w:eastAsia="zh-CN"/>
        </w:rPr>
        <w:t>1</w:t>
      </w:r>
      <w:r w:rsidRPr="00625CB4">
        <w:rPr>
          <w:rFonts w:ascii="Arial" w:eastAsia="宋体" w:hAnsi="Arial"/>
          <w:b/>
          <w:sz w:val="24"/>
          <w:lang w:eastAsia="en-US"/>
        </w:rPr>
        <w:t>.</w:t>
      </w:r>
      <w:r w:rsidR="00E84766">
        <w:rPr>
          <w:rFonts w:ascii="Arial" w:eastAsia="宋体" w:hAnsi="Arial"/>
          <w:b/>
          <w:sz w:val="24"/>
          <w:lang w:eastAsia="en-US"/>
        </w:rPr>
        <w:t>7</w:t>
      </w:r>
    </w:p>
    <w:p w14:paraId="40D01A56" w14:textId="77777777" w:rsidR="00560A01" w:rsidRPr="00625CB4" w:rsidRDefault="00560A01" w:rsidP="001B2764">
      <w:pPr>
        <w:pStyle w:val="Heading1"/>
      </w:pPr>
      <w:r w:rsidRPr="00625CB4">
        <w:t>Introduction</w:t>
      </w:r>
    </w:p>
    <w:p w14:paraId="2883B72E" w14:textId="1AF5A9E0" w:rsidR="00D11A70" w:rsidRDefault="00F02D8A" w:rsidP="00D11A70">
      <w:pPr>
        <w:rPr>
          <w:lang w:eastAsia="zh-CN"/>
        </w:rPr>
      </w:pPr>
      <w:r w:rsidRPr="00625CB4">
        <w:rPr>
          <w:rFonts w:hint="eastAsia"/>
          <w:lang w:eastAsia="zh-CN"/>
        </w:rPr>
        <w:t>R</w:t>
      </w:r>
      <w:r w:rsidRPr="00625CB4">
        <w:rPr>
          <w:lang w:eastAsia="zh-CN"/>
        </w:rPr>
        <w:t xml:space="preserve">ecording scenarios have been </w:t>
      </w:r>
      <w:r w:rsidRPr="00625CB4">
        <w:rPr>
          <w:rFonts w:hint="eastAsia"/>
          <w:lang w:eastAsia="zh-CN"/>
        </w:rPr>
        <w:t>updated</w:t>
      </w:r>
      <w:r w:rsidRPr="00625CB4">
        <w:rPr>
          <w:lang w:eastAsia="zh-CN"/>
        </w:rPr>
        <w:t xml:space="preserve"> based on the contributions and agreements from the SA4#13</w:t>
      </w:r>
      <w:r w:rsidRPr="00625CB4">
        <w:rPr>
          <w:rFonts w:hint="eastAsia"/>
          <w:lang w:eastAsia="zh-CN"/>
        </w:rPr>
        <w:t>2</w:t>
      </w:r>
      <w:r w:rsidRPr="00625CB4">
        <w:rPr>
          <w:lang w:eastAsia="zh-CN"/>
        </w:rPr>
        <w:t xml:space="preserve"> meeting[1]. This contribution </w:t>
      </w:r>
      <w:r w:rsidRPr="00625CB4">
        <w:rPr>
          <w:rFonts w:hint="eastAsia"/>
          <w:lang w:eastAsia="zh-CN"/>
        </w:rPr>
        <w:t>aiming to update the database for</w:t>
      </w:r>
      <w:r w:rsidRPr="00625CB4">
        <w:rPr>
          <w:lang w:eastAsia="zh-CN"/>
        </w:rPr>
        <w:t xml:space="preserve"> the recording scenario</w:t>
      </w:r>
      <w:r w:rsidR="009223E3">
        <w:rPr>
          <w:rFonts w:hint="eastAsia"/>
          <w:lang w:eastAsia="zh-CN"/>
        </w:rPr>
        <w:t xml:space="preserve"> 1 and 2</w:t>
      </w:r>
      <w:r w:rsidRPr="00625CB4">
        <w:rPr>
          <w:lang w:eastAsia="zh-CN"/>
        </w:rPr>
        <w:t>. The corresponding recording signal for target device</w:t>
      </w:r>
      <w:r w:rsidR="00F169AE">
        <w:rPr>
          <w:lang w:eastAsia="zh-CN"/>
        </w:rPr>
        <w:t xml:space="preserve"> 1</w:t>
      </w:r>
      <w:r w:rsidRPr="00625CB4">
        <w:rPr>
          <w:lang w:eastAsia="zh-CN"/>
        </w:rPr>
        <w:t xml:space="preserve"> in [2] </w:t>
      </w:r>
      <w:r w:rsidR="00CB6E4C">
        <w:rPr>
          <w:lang w:eastAsia="zh-CN"/>
        </w:rPr>
        <w:t>can be access though the link at the end of the document</w:t>
      </w:r>
      <w:r w:rsidRPr="00625CB4">
        <w:rPr>
          <w:lang w:eastAsia="zh-CN"/>
        </w:rPr>
        <w:t>.</w:t>
      </w:r>
      <w:r w:rsidR="00361A92">
        <w:rPr>
          <w:rFonts w:hint="eastAsia"/>
          <w:lang w:eastAsia="zh-CN"/>
        </w:rPr>
        <w:t xml:space="preserve"> </w:t>
      </w:r>
    </w:p>
    <w:p w14:paraId="632131EF" w14:textId="77F92D7D" w:rsidR="007613C9" w:rsidRDefault="00A66199" w:rsidP="007613C9">
      <w:pPr>
        <w:pStyle w:val="Heading1"/>
        <w:rPr>
          <w:lang w:eastAsia="zh-CN"/>
        </w:rPr>
      </w:pPr>
      <w:r w:rsidRPr="00625CB4">
        <w:rPr>
          <w:lang w:eastAsia="zh-CN"/>
        </w:rPr>
        <w:t>C</w:t>
      </w:r>
      <w:r w:rsidRPr="00625CB4">
        <w:rPr>
          <w:rFonts w:hint="eastAsia"/>
          <w:lang w:eastAsia="zh-CN"/>
        </w:rPr>
        <w:t>ontent</w:t>
      </w:r>
    </w:p>
    <w:p w14:paraId="1D883CC4" w14:textId="29AAF3C2" w:rsidR="00172F34" w:rsidRDefault="00172F34" w:rsidP="00172F34">
      <w:pPr>
        <w:rPr>
          <w:lang w:val="en-US" w:eastAsia="zh-CN"/>
        </w:rPr>
      </w:pPr>
      <w:r>
        <w:rPr>
          <w:lang w:val="en-US" w:eastAsia="zh-CN"/>
        </w:rPr>
        <w:t xml:space="preserve">To get the </w:t>
      </w:r>
      <w:r w:rsidR="003E5DE8">
        <w:rPr>
          <w:lang w:val="en-US" w:eastAsia="zh-CN"/>
        </w:rPr>
        <w:t>high-quality</w:t>
      </w:r>
      <w:r>
        <w:rPr>
          <w:lang w:val="en-US" w:eastAsia="zh-CN"/>
        </w:rPr>
        <w:t xml:space="preserve"> </w:t>
      </w:r>
      <w:r w:rsidR="005C5F37">
        <w:rPr>
          <w:lang w:val="en-US" w:eastAsia="zh-CN"/>
        </w:rPr>
        <w:t xml:space="preserve">signal both </w:t>
      </w:r>
      <w:r w:rsidR="005C5F37" w:rsidRPr="005C5F37">
        <w:rPr>
          <w:lang w:val="en-US" w:eastAsia="zh-CN"/>
        </w:rPr>
        <w:t>scenario</w:t>
      </w:r>
      <w:r w:rsidR="00CB0973">
        <w:rPr>
          <w:lang w:val="en-US" w:eastAsia="zh-CN"/>
        </w:rPr>
        <w:t>s are recorded in the anechoic</w:t>
      </w:r>
      <w:r w:rsidR="00D23B5A">
        <w:rPr>
          <w:lang w:val="en-US" w:eastAsia="zh-CN"/>
        </w:rPr>
        <w:t>, the recording setup as follows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37"/>
        <w:gridCol w:w="3229"/>
        <w:gridCol w:w="3156"/>
      </w:tblGrid>
      <w:tr w:rsidR="001A52F5" w:rsidRPr="001A52F5" w14:paraId="0322E3C4" w14:textId="77777777" w:rsidTr="001A52F5">
        <w:trPr>
          <w:trHeight w:val="627"/>
        </w:trPr>
        <w:tc>
          <w:tcPr>
            <w:tcW w:w="4070" w:type="dxa"/>
            <w:noWrap/>
            <w:hideMark/>
          </w:tcPr>
          <w:p w14:paraId="6BD131EA" w14:textId="77777777" w:rsidR="001A52F5" w:rsidRPr="001A52F5" w:rsidRDefault="001A52F5" w:rsidP="001A52F5">
            <w:pPr>
              <w:rPr>
                <w:b/>
                <w:bCs/>
                <w:lang w:val="en-US" w:eastAsia="zh-CN"/>
              </w:rPr>
            </w:pPr>
            <w:r w:rsidRPr="001A52F5">
              <w:rPr>
                <w:b/>
                <w:bCs/>
                <w:lang w:eastAsia="zh-CN"/>
              </w:rPr>
              <w:t>No</w:t>
            </w:r>
          </w:p>
        </w:tc>
        <w:tc>
          <w:tcPr>
            <w:tcW w:w="4060" w:type="dxa"/>
            <w:noWrap/>
            <w:hideMark/>
          </w:tcPr>
          <w:p w14:paraId="5374D2D2" w14:textId="77777777" w:rsidR="001A52F5" w:rsidRPr="001A52F5" w:rsidRDefault="001A52F5" w:rsidP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1</w:t>
            </w:r>
          </w:p>
        </w:tc>
        <w:tc>
          <w:tcPr>
            <w:tcW w:w="3760" w:type="dxa"/>
            <w:noWrap/>
            <w:hideMark/>
          </w:tcPr>
          <w:p w14:paraId="43C8A306" w14:textId="77777777" w:rsidR="001A52F5" w:rsidRPr="001A52F5" w:rsidRDefault="001A52F5" w:rsidP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2</w:t>
            </w:r>
          </w:p>
        </w:tc>
      </w:tr>
      <w:tr w:rsidR="001A52F5" w:rsidRPr="001A52F5" w14:paraId="78601F1D" w14:textId="77777777" w:rsidTr="001A52F5">
        <w:trPr>
          <w:trHeight w:val="597"/>
        </w:trPr>
        <w:tc>
          <w:tcPr>
            <w:tcW w:w="4070" w:type="dxa"/>
            <w:noWrap/>
            <w:hideMark/>
          </w:tcPr>
          <w:p w14:paraId="6C888DB9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Target device No</w:t>
            </w:r>
          </w:p>
        </w:tc>
        <w:tc>
          <w:tcPr>
            <w:tcW w:w="4060" w:type="dxa"/>
            <w:hideMark/>
          </w:tcPr>
          <w:p w14:paraId="4DB1E2E7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  <w:tc>
          <w:tcPr>
            <w:tcW w:w="3760" w:type="dxa"/>
            <w:hideMark/>
          </w:tcPr>
          <w:p w14:paraId="3C5A89AA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</w:tr>
      <w:tr w:rsidR="001A52F5" w:rsidRPr="001A52F5" w14:paraId="773D8D99" w14:textId="77777777" w:rsidTr="001A52F5">
        <w:trPr>
          <w:trHeight w:val="552"/>
        </w:trPr>
        <w:tc>
          <w:tcPr>
            <w:tcW w:w="4070" w:type="dxa"/>
            <w:noWrap/>
            <w:hideMark/>
          </w:tcPr>
          <w:p w14:paraId="1A968C01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Recording scenario No</w:t>
            </w:r>
          </w:p>
        </w:tc>
        <w:tc>
          <w:tcPr>
            <w:tcW w:w="4060" w:type="dxa"/>
            <w:hideMark/>
          </w:tcPr>
          <w:p w14:paraId="1C85CE9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  <w:tc>
          <w:tcPr>
            <w:tcW w:w="3760" w:type="dxa"/>
            <w:hideMark/>
          </w:tcPr>
          <w:p w14:paraId="54526019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2</w:t>
            </w:r>
          </w:p>
        </w:tc>
      </w:tr>
      <w:tr w:rsidR="001A52F5" w:rsidRPr="001A52F5" w14:paraId="6AA000FE" w14:textId="77777777" w:rsidTr="001A52F5">
        <w:trPr>
          <w:trHeight w:val="552"/>
        </w:trPr>
        <w:tc>
          <w:tcPr>
            <w:tcW w:w="4070" w:type="dxa"/>
            <w:noWrap/>
            <w:hideMark/>
          </w:tcPr>
          <w:p w14:paraId="0F6E23B7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File name</w:t>
            </w:r>
          </w:p>
        </w:tc>
        <w:tc>
          <w:tcPr>
            <w:tcW w:w="4060" w:type="dxa"/>
            <w:hideMark/>
          </w:tcPr>
          <w:p w14:paraId="0F5CE426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e.g. SINE_Mic1.wav</w:t>
            </w:r>
          </w:p>
        </w:tc>
        <w:tc>
          <w:tcPr>
            <w:tcW w:w="3760" w:type="dxa"/>
            <w:hideMark/>
          </w:tcPr>
          <w:p w14:paraId="79A92FE9" w14:textId="73A4CD94" w:rsidR="001A52F5" w:rsidRPr="001A52F5" w:rsidRDefault="00C77C7A">
            <w:pPr>
              <w:rPr>
                <w:i/>
                <w:iCs/>
                <w:lang w:eastAsia="zh-CN"/>
              </w:rPr>
            </w:pPr>
            <w:r w:rsidRPr="00C77C7A">
              <w:rPr>
                <w:i/>
                <w:iCs/>
                <w:lang w:eastAsia="zh-CN"/>
              </w:rPr>
              <w:t>SWEEP_</w:t>
            </w:r>
            <w:r w:rsidR="00710757">
              <w:rPr>
                <w:i/>
                <w:iCs/>
                <w:lang w:eastAsia="zh-CN"/>
              </w:rPr>
              <w:t>[</w:t>
            </w:r>
            <w:r w:rsidR="00710757" w:rsidRPr="00710757">
              <w:rPr>
                <w:i/>
                <w:iCs/>
                <w:lang w:eastAsia="zh-CN"/>
              </w:rPr>
              <w:t>Orientation</w:t>
            </w:r>
            <w:r w:rsidR="00710757">
              <w:rPr>
                <w:i/>
                <w:iCs/>
                <w:lang w:eastAsia="zh-CN"/>
              </w:rPr>
              <w:t>]</w:t>
            </w:r>
            <w:r w:rsidRPr="00C77C7A">
              <w:rPr>
                <w:i/>
                <w:iCs/>
                <w:lang w:eastAsia="zh-CN"/>
              </w:rPr>
              <w:t>_</w:t>
            </w:r>
            <w:r>
              <w:rPr>
                <w:i/>
                <w:iCs/>
                <w:lang w:eastAsia="zh-CN"/>
              </w:rPr>
              <w:t>[ele]</w:t>
            </w:r>
            <w:r w:rsidRPr="00C77C7A">
              <w:rPr>
                <w:i/>
                <w:iCs/>
                <w:lang w:eastAsia="zh-CN"/>
              </w:rPr>
              <w:t>deg_</w:t>
            </w:r>
            <w:r w:rsidR="00D01D9A">
              <w:rPr>
                <w:i/>
                <w:iCs/>
                <w:lang w:eastAsia="zh-CN"/>
              </w:rPr>
              <w:t>[azi]</w:t>
            </w:r>
            <w:r w:rsidRPr="00C77C7A">
              <w:rPr>
                <w:i/>
                <w:iCs/>
                <w:lang w:eastAsia="zh-CN"/>
              </w:rPr>
              <w:t>deg</w:t>
            </w:r>
            <w:r w:rsidR="00387C9F">
              <w:rPr>
                <w:i/>
                <w:iCs/>
                <w:lang w:eastAsia="zh-CN"/>
              </w:rPr>
              <w:t>.wav</w:t>
            </w:r>
            <w:r>
              <w:rPr>
                <w:i/>
                <w:iCs/>
                <w:lang w:eastAsia="zh-CN"/>
              </w:rPr>
              <w:br/>
            </w:r>
            <w:r w:rsidR="001A52F5" w:rsidRPr="001A52F5">
              <w:rPr>
                <w:i/>
                <w:iCs/>
                <w:lang w:eastAsia="zh-CN"/>
              </w:rPr>
              <w:t xml:space="preserve">e.g. </w:t>
            </w:r>
            <w:r w:rsidRPr="00C77C7A">
              <w:rPr>
                <w:i/>
                <w:iCs/>
                <w:lang w:eastAsia="zh-CN"/>
              </w:rPr>
              <w:t>SWEEP_Horizontal_+30deg_30deg</w:t>
            </w:r>
            <w:r w:rsidR="001A52F5" w:rsidRPr="001A52F5">
              <w:rPr>
                <w:i/>
                <w:iCs/>
                <w:lang w:eastAsia="zh-CN"/>
              </w:rPr>
              <w:t>.wav</w:t>
            </w:r>
          </w:p>
        </w:tc>
      </w:tr>
      <w:tr w:rsidR="001A52F5" w:rsidRPr="001A52F5" w14:paraId="2564818F" w14:textId="77777777" w:rsidTr="001A52F5">
        <w:trPr>
          <w:trHeight w:val="1560"/>
        </w:trPr>
        <w:tc>
          <w:tcPr>
            <w:tcW w:w="4070" w:type="dxa"/>
            <w:noWrap/>
            <w:hideMark/>
          </w:tcPr>
          <w:p w14:paraId="1752FA26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UE orientation / placement</w:t>
            </w:r>
          </w:p>
        </w:tc>
        <w:tc>
          <w:tcPr>
            <w:tcW w:w="4060" w:type="dxa"/>
            <w:hideMark/>
          </w:tcPr>
          <w:p w14:paraId="65535088" w14:textId="499D3F3A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b/>
                <w:bCs/>
                <w:i/>
                <w:iCs/>
                <w:lang w:eastAsia="zh-CN"/>
              </w:rPr>
              <w:t>Placement</w:t>
            </w:r>
            <w:r w:rsidRPr="001A52F5">
              <w:rPr>
                <w:i/>
                <w:iCs/>
                <w:lang w:eastAsia="zh-CN"/>
              </w:rPr>
              <w:t>: centre of anechoic chamber</w:t>
            </w:r>
            <w:r w:rsidRPr="001A52F5">
              <w:rPr>
                <w:i/>
                <w:iCs/>
                <w:lang w:eastAsia="zh-CN"/>
              </w:rPr>
              <w:br/>
            </w:r>
            <w:r w:rsidRPr="001A52F5">
              <w:rPr>
                <w:b/>
                <w:bCs/>
                <w:i/>
                <w:iCs/>
                <w:lang w:eastAsia="zh-CN"/>
              </w:rPr>
              <w:t xml:space="preserve">Orientation: </w:t>
            </w:r>
            <w:r w:rsidR="000F7359">
              <w:rPr>
                <w:i/>
                <w:iCs/>
                <w:lang w:eastAsia="zh-CN"/>
              </w:rPr>
              <w:t>up</w:t>
            </w:r>
            <w:r w:rsidRPr="001A52F5">
              <w:rPr>
                <w:i/>
                <w:iCs/>
                <w:lang w:eastAsia="zh-CN"/>
              </w:rPr>
              <w:t>(mic1,mi2,mic3),</w:t>
            </w:r>
            <w:r w:rsidR="000F7359">
              <w:rPr>
                <w:i/>
                <w:iCs/>
                <w:lang w:eastAsia="zh-CN"/>
              </w:rPr>
              <w:t xml:space="preserve"> horizontal</w:t>
            </w:r>
            <w:r w:rsidRPr="001A52F5">
              <w:rPr>
                <w:i/>
                <w:iCs/>
                <w:lang w:eastAsia="zh-CN"/>
              </w:rPr>
              <w:t>(mic4)</w:t>
            </w:r>
          </w:p>
        </w:tc>
        <w:tc>
          <w:tcPr>
            <w:tcW w:w="3760" w:type="dxa"/>
            <w:hideMark/>
          </w:tcPr>
          <w:p w14:paraId="48454B3F" w14:textId="5FDB913A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b/>
                <w:bCs/>
                <w:i/>
                <w:iCs/>
                <w:lang w:eastAsia="zh-CN"/>
              </w:rPr>
              <w:t>Placement</w:t>
            </w:r>
            <w:r w:rsidRPr="001A52F5">
              <w:rPr>
                <w:i/>
                <w:iCs/>
                <w:lang w:eastAsia="zh-CN"/>
              </w:rPr>
              <w:t>: centre of anechoic chamber</w:t>
            </w:r>
            <w:r w:rsidRPr="001A52F5">
              <w:rPr>
                <w:i/>
                <w:iCs/>
                <w:lang w:eastAsia="zh-CN"/>
              </w:rPr>
              <w:br/>
            </w:r>
            <w:r w:rsidRPr="001A52F5">
              <w:rPr>
                <w:b/>
                <w:bCs/>
                <w:i/>
                <w:iCs/>
                <w:lang w:eastAsia="zh-CN"/>
              </w:rPr>
              <w:t>Orientation</w:t>
            </w:r>
            <w:r w:rsidRPr="001A52F5">
              <w:rPr>
                <w:i/>
                <w:iCs/>
                <w:lang w:eastAsia="zh-CN"/>
              </w:rPr>
              <w:t>:</w:t>
            </w:r>
            <w:r w:rsidR="00F235C5">
              <w:rPr>
                <w:rFonts w:hint="eastAsia"/>
                <w:i/>
                <w:iCs/>
                <w:lang w:eastAsia="zh-CN"/>
              </w:rPr>
              <w:t xml:space="preserve"> </w:t>
            </w:r>
            <w:r w:rsidR="000F7359">
              <w:rPr>
                <w:i/>
                <w:iCs/>
                <w:lang w:eastAsia="zh-CN"/>
              </w:rPr>
              <w:t>horizontal</w:t>
            </w:r>
            <w:r w:rsidRPr="001A52F5">
              <w:rPr>
                <w:i/>
                <w:iCs/>
                <w:lang w:eastAsia="zh-CN"/>
              </w:rPr>
              <w:t xml:space="preserve">, </w:t>
            </w:r>
            <w:r w:rsidR="000F7359">
              <w:rPr>
                <w:i/>
                <w:iCs/>
                <w:lang w:eastAsia="zh-CN"/>
              </w:rPr>
              <w:t>vertical</w:t>
            </w:r>
            <w:r w:rsidRPr="001A52F5">
              <w:rPr>
                <w:i/>
                <w:iCs/>
                <w:lang w:eastAsia="zh-CN"/>
              </w:rPr>
              <w:t xml:space="preserve"> and </w:t>
            </w:r>
            <w:r w:rsidR="000F7359">
              <w:rPr>
                <w:i/>
                <w:iCs/>
                <w:lang w:eastAsia="zh-CN"/>
              </w:rPr>
              <w:t>up</w:t>
            </w:r>
          </w:p>
        </w:tc>
      </w:tr>
      <w:tr w:rsidR="001A52F5" w:rsidRPr="001A52F5" w14:paraId="4C96E254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1BCB2457" w14:textId="4EAE53D1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Sample rate</w:t>
            </w:r>
            <w:ins w:id="0" w:author="Nien Wu 吴宁航" w:date="2025-06-16T21:24:00Z" w16du:dateUtc="2025-06-16T13:24:00Z">
              <w:r w:rsidR="000D4B7B">
                <w:rPr>
                  <w:rFonts w:hint="eastAsia"/>
                  <w:b/>
                  <w:bCs/>
                  <w:lang w:eastAsia="zh-CN"/>
                </w:rPr>
                <w:t>(microphone signal of UE)</w:t>
              </w:r>
            </w:ins>
          </w:p>
        </w:tc>
        <w:tc>
          <w:tcPr>
            <w:tcW w:w="4060" w:type="dxa"/>
            <w:hideMark/>
          </w:tcPr>
          <w:p w14:paraId="5B3DEBD4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48 kHz</w:t>
            </w:r>
          </w:p>
        </w:tc>
        <w:tc>
          <w:tcPr>
            <w:tcW w:w="3760" w:type="dxa"/>
            <w:hideMark/>
          </w:tcPr>
          <w:p w14:paraId="718D162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48 kHz</w:t>
            </w:r>
          </w:p>
        </w:tc>
      </w:tr>
      <w:tr w:rsidR="001A52F5" w:rsidRPr="001A52F5" w14:paraId="552F1AD8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5375918C" w14:textId="1015BC33" w:rsidR="0069396A" w:rsidRPr="001A52F5" w:rsidRDefault="001A52F5" w:rsidP="000D4B7B">
            <w:pPr>
              <w:rPr>
                <w:rFonts w:hint="eastAsia"/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Bit depth</w:t>
            </w:r>
            <w:ins w:id="1" w:author="Nien Wu 吴宁航" w:date="2025-06-16T21:24:00Z" w16du:dateUtc="2025-06-16T13:24:00Z">
              <w:r w:rsidR="000D4B7B">
                <w:rPr>
                  <w:rFonts w:hint="eastAsia"/>
                  <w:b/>
                  <w:bCs/>
                  <w:lang w:eastAsia="zh-CN"/>
                </w:rPr>
                <w:t>(microphone signal of UE)</w:t>
              </w:r>
            </w:ins>
          </w:p>
        </w:tc>
        <w:tc>
          <w:tcPr>
            <w:tcW w:w="4060" w:type="dxa"/>
            <w:hideMark/>
          </w:tcPr>
          <w:p w14:paraId="605D8A50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16bit</w:t>
            </w:r>
          </w:p>
        </w:tc>
        <w:tc>
          <w:tcPr>
            <w:tcW w:w="3760" w:type="dxa"/>
            <w:hideMark/>
          </w:tcPr>
          <w:p w14:paraId="7F9012D3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16 bit</w:t>
            </w:r>
          </w:p>
        </w:tc>
      </w:tr>
      <w:tr w:rsidR="001A52F5" w:rsidRPr="001A52F5" w14:paraId="5EA7747D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0B25A36B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Audio format</w:t>
            </w:r>
          </w:p>
        </w:tc>
        <w:tc>
          <w:tcPr>
            <w:tcW w:w="4060" w:type="dxa"/>
            <w:hideMark/>
          </w:tcPr>
          <w:p w14:paraId="3DFAF645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.wav</w:t>
            </w:r>
          </w:p>
        </w:tc>
        <w:tc>
          <w:tcPr>
            <w:tcW w:w="3760" w:type="dxa"/>
            <w:hideMark/>
          </w:tcPr>
          <w:p w14:paraId="5FC689F5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.wav</w:t>
            </w:r>
          </w:p>
        </w:tc>
      </w:tr>
      <w:tr w:rsidR="001A52F5" w:rsidRPr="001A52F5" w14:paraId="387361F6" w14:textId="77777777" w:rsidTr="001A52F5">
        <w:trPr>
          <w:trHeight w:val="540"/>
        </w:trPr>
        <w:tc>
          <w:tcPr>
            <w:tcW w:w="4070" w:type="dxa"/>
            <w:noWrap/>
            <w:hideMark/>
          </w:tcPr>
          <w:p w14:paraId="592CBC3F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Rec Duration</w:t>
            </w:r>
          </w:p>
        </w:tc>
        <w:tc>
          <w:tcPr>
            <w:tcW w:w="4060" w:type="dxa"/>
            <w:hideMark/>
          </w:tcPr>
          <w:p w14:paraId="243E98C0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70s for each file, first and last 30s is silence</w:t>
            </w:r>
          </w:p>
        </w:tc>
        <w:tc>
          <w:tcPr>
            <w:tcW w:w="3760" w:type="dxa"/>
            <w:hideMark/>
          </w:tcPr>
          <w:p w14:paraId="1076CBC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12s for each file, first and last 1s is silence</w:t>
            </w:r>
          </w:p>
        </w:tc>
      </w:tr>
      <w:tr w:rsidR="001A52F5" w:rsidRPr="001A52F5" w14:paraId="12392495" w14:textId="77777777" w:rsidTr="001A52F5">
        <w:trPr>
          <w:trHeight w:val="510"/>
        </w:trPr>
        <w:tc>
          <w:tcPr>
            <w:tcW w:w="4070" w:type="dxa"/>
            <w:noWrap/>
            <w:hideMark/>
          </w:tcPr>
          <w:p w14:paraId="3D81F2B5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 xml:space="preserve">Number of channels and microphone mapping: </w:t>
            </w:r>
          </w:p>
        </w:tc>
        <w:tc>
          <w:tcPr>
            <w:tcW w:w="4060" w:type="dxa"/>
            <w:hideMark/>
          </w:tcPr>
          <w:p w14:paraId="3D48E983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 channels,  ch1=mic1, ch2=mic2, ch3=mic3, ch4=mic4</w:t>
            </w:r>
          </w:p>
        </w:tc>
        <w:tc>
          <w:tcPr>
            <w:tcW w:w="3760" w:type="dxa"/>
            <w:hideMark/>
          </w:tcPr>
          <w:p w14:paraId="313325AD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 channels,  ch1=mic1, ch2=mic2, ch3=mic3, ch4=mic4</w:t>
            </w:r>
          </w:p>
        </w:tc>
      </w:tr>
      <w:tr w:rsidR="001A52F5" w:rsidRPr="001A52F5" w14:paraId="3A3C0E4B" w14:textId="77777777" w:rsidTr="001A52F5">
        <w:trPr>
          <w:trHeight w:val="4788"/>
        </w:trPr>
        <w:tc>
          <w:tcPr>
            <w:tcW w:w="4070" w:type="dxa"/>
            <w:noWrap/>
            <w:hideMark/>
          </w:tcPr>
          <w:p w14:paraId="353D2D97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lastRenderedPageBreak/>
              <w:t>Description/additional info</w:t>
            </w:r>
          </w:p>
        </w:tc>
        <w:tc>
          <w:tcPr>
            <w:tcW w:w="4060" w:type="dxa"/>
            <w:hideMark/>
          </w:tcPr>
          <w:p w14:paraId="070ABBF2" w14:textId="484B49DE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 xml:space="preserve">Sound pressure level 94 dB SPL at the measured mic positions. </w:t>
            </w:r>
            <w:r w:rsidRPr="001A52F5">
              <w:rPr>
                <w:i/>
                <w:iCs/>
                <w:lang w:eastAsia="zh-CN"/>
              </w:rPr>
              <w:br/>
              <w:t>Distance between UE and sound source was 0.6m.</w:t>
            </w:r>
            <w:r w:rsidRPr="001A52F5">
              <w:rPr>
                <w:i/>
                <w:iCs/>
                <w:lang w:eastAsia="zh-CN"/>
              </w:rPr>
              <w:br/>
            </w:r>
            <w:r w:rsidR="00997098" w:rsidRPr="00997098">
              <w:rPr>
                <w:i/>
                <w:iCs/>
                <w:lang w:eastAsia="zh-CN"/>
              </w:rPr>
              <w:t>GENELEC 8351BP-5</w:t>
            </w:r>
            <w:r w:rsidR="00997098">
              <w:rPr>
                <w:rFonts w:hint="eastAsia"/>
                <w:i/>
                <w:iCs/>
                <w:lang w:eastAsia="zh-CN"/>
              </w:rPr>
              <w:t xml:space="preserve"> </w:t>
            </w:r>
            <w:r w:rsidRPr="001A52F5">
              <w:rPr>
                <w:i/>
                <w:iCs/>
                <w:lang w:eastAsia="zh-CN"/>
              </w:rPr>
              <w:t>was used for the measurement</w:t>
            </w:r>
          </w:p>
        </w:tc>
        <w:tc>
          <w:tcPr>
            <w:tcW w:w="3760" w:type="dxa"/>
            <w:hideMark/>
          </w:tcPr>
          <w:p w14:paraId="59C815BF" w14:textId="1B402607" w:rsidR="003E3FB5" w:rsidRDefault="003E3FB5" w:rsidP="00C6699B">
            <w:pPr>
              <w:rPr>
                <w:ins w:id="2" w:author="Nien Wu 吴宁航" w:date="2025-06-16T21:26:00Z" w16du:dateUtc="2025-06-16T13:26:00Z"/>
                <w:i/>
                <w:iCs/>
                <w:lang w:eastAsia="zh-CN"/>
              </w:rPr>
            </w:pPr>
            <w:ins w:id="3" w:author="Nien Wu 吴宁航" w:date="2025-06-16T21:26:00Z" w16du:dateUtc="2025-06-16T13:26:00Z">
              <w:r w:rsidRPr="003E3FB5">
                <w:rPr>
                  <w:i/>
                  <w:iCs/>
                  <w:lang w:eastAsia="zh-CN"/>
                </w:rPr>
                <w:t xml:space="preserve">Level: Loudspeaker calibrated with -18 dBFS </w:t>
              </w:r>
            </w:ins>
            <w:ins w:id="4" w:author="Nien Wu 吴宁航" w:date="2025-06-16T21:33:00Z" w16du:dateUtc="2025-06-16T13:33:00Z">
              <w:r w:rsidR="00A3691A">
                <w:rPr>
                  <w:rFonts w:hint="eastAsia"/>
                  <w:i/>
                  <w:iCs/>
                  <w:lang w:eastAsia="zh-CN"/>
                </w:rPr>
                <w:t xml:space="preserve">RMS </w:t>
              </w:r>
            </w:ins>
            <w:ins w:id="5" w:author="Nien Wu 吴宁航" w:date="2025-06-16T21:26:00Z" w16du:dateUtc="2025-06-16T13:26:00Z">
              <w:r w:rsidRPr="003E3FB5">
                <w:rPr>
                  <w:i/>
                  <w:iCs/>
                  <w:lang w:eastAsia="zh-CN"/>
                </w:rPr>
                <w:t>pink noise to 70 dBSPL(A) at the UE position.</w:t>
              </w:r>
            </w:ins>
          </w:p>
          <w:p w14:paraId="41D8EE55" w14:textId="6BECEF5C" w:rsidR="00C6699B" w:rsidRPr="001A52F5" w:rsidRDefault="001A52F5" w:rsidP="00C6699B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Source distance: d_UE = 3m</w:t>
            </w:r>
            <w:r w:rsidRPr="001A52F5">
              <w:rPr>
                <w:i/>
                <w:iCs/>
                <w:lang w:eastAsia="zh-CN"/>
              </w:rPr>
              <w:br/>
              <w:t xml:space="preserve">Speaker: </w:t>
            </w:r>
            <w:r w:rsidR="00997098" w:rsidRPr="00997098">
              <w:rPr>
                <w:i/>
                <w:iCs/>
                <w:lang w:eastAsia="zh-CN"/>
              </w:rPr>
              <w:t>GENELEC 8351BP-5</w:t>
            </w:r>
            <w:r w:rsidRPr="001A52F5">
              <w:rPr>
                <w:i/>
                <w:iCs/>
                <w:lang w:eastAsia="zh-CN"/>
              </w:rPr>
              <w:br/>
              <w:t>Height of UE and sound source:  H=1.2m</w:t>
            </w:r>
            <w:r w:rsidRPr="001A52F5">
              <w:rPr>
                <w:i/>
                <w:iCs/>
                <w:lang w:eastAsia="zh-CN"/>
              </w:rPr>
              <w:br/>
              <w:t xml:space="preserve">Recording angles (azi, ele): </w:t>
            </w:r>
            <w:r w:rsidRPr="001A52F5">
              <w:rPr>
                <w:i/>
                <w:iCs/>
                <w:lang w:eastAsia="zh-CN"/>
              </w:rPr>
              <w:br/>
              <w:t xml:space="preserve">- Azimuth Φ step of 10°, Φ = [0°, 10°, …,360°]  for all </w:t>
            </w:r>
            <w:r w:rsidR="00A02E25">
              <w:rPr>
                <w:i/>
                <w:iCs/>
                <w:lang w:eastAsia="zh-CN"/>
              </w:rPr>
              <w:t>3</w:t>
            </w:r>
            <w:r w:rsidRPr="001A52F5">
              <w:rPr>
                <w:i/>
                <w:iCs/>
                <w:lang w:eastAsia="zh-CN"/>
              </w:rPr>
              <w:t xml:space="preserve"> orientations</w:t>
            </w:r>
            <w:r w:rsidRPr="001A52F5">
              <w:rPr>
                <w:i/>
                <w:iCs/>
                <w:lang w:eastAsia="zh-CN"/>
              </w:rPr>
              <w:br/>
              <w:t xml:space="preserve">- For every 3rd azimuth step (Φ = [0°, 30°, …, 330°]), elevations θ with  step of 30°: θ = </w:t>
            </w:r>
            <w:bookmarkStart w:id="6" w:name="_Hlk200730837"/>
            <w:r w:rsidRPr="001A52F5">
              <w:rPr>
                <w:i/>
                <w:iCs/>
                <w:lang w:eastAsia="zh-CN"/>
              </w:rPr>
              <w:t xml:space="preserve">[-60°, -30°, 0°, 30°, 60°], </w:t>
            </w:r>
            <w:bookmarkEnd w:id="6"/>
            <w:r w:rsidRPr="001A52F5">
              <w:rPr>
                <w:i/>
                <w:iCs/>
                <w:lang w:eastAsia="zh-CN"/>
              </w:rPr>
              <w:t xml:space="preserve">for </w:t>
            </w:r>
            <w:r w:rsidR="00950A34">
              <w:rPr>
                <w:i/>
                <w:iCs/>
                <w:lang w:eastAsia="zh-CN"/>
              </w:rPr>
              <w:t>horizontal</w:t>
            </w:r>
            <w:r w:rsidRPr="001A52F5">
              <w:rPr>
                <w:i/>
                <w:iCs/>
                <w:lang w:eastAsia="zh-CN"/>
              </w:rPr>
              <w:t>.</w:t>
            </w:r>
            <w:del w:id="7" w:author="Nien Wu 吴宁航" w:date="2025-06-16T21:47:00Z" w16du:dateUtc="2025-06-16T13:47:00Z">
              <w:r w:rsidRPr="001A52F5" w:rsidDel="008F2F76">
                <w:rPr>
                  <w:i/>
                  <w:iCs/>
                  <w:lang w:eastAsia="zh-CN"/>
                </w:rPr>
                <w:br/>
              </w:r>
            </w:del>
            <w:r w:rsidRPr="001A52F5">
              <w:rPr>
                <w:i/>
                <w:iCs/>
                <w:lang w:eastAsia="zh-CN"/>
              </w:rPr>
              <w:t>Source signal</w:t>
            </w:r>
            <w:ins w:id="8" w:author="Nien Wu 吴宁航" w:date="2025-06-16T21:26:00Z" w16du:dateUtc="2025-06-16T13:26:00Z">
              <w:r w:rsidR="003E3FB5">
                <w:rPr>
                  <w:rFonts w:hint="eastAsia"/>
                  <w:i/>
                  <w:iCs/>
                  <w:lang w:eastAsia="zh-CN"/>
                </w:rPr>
                <w:t>(played by speaker)</w:t>
              </w:r>
            </w:ins>
            <w:r w:rsidRPr="001A52F5">
              <w:rPr>
                <w:i/>
                <w:iCs/>
                <w:lang w:eastAsia="zh-CN"/>
              </w:rPr>
              <w:t>:</w:t>
            </w:r>
            <w:r w:rsidRPr="001A52F5">
              <w:rPr>
                <w:i/>
                <w:iCs/>
                <w:lang w:eastAsia="zh-CN"/>
              </w:rPr>
              <w:br/>
              <w:t>-filename:</w:t>
            </w:r>
            <w:r w:rsidR="00CB6E4C">
              <w:rPr>
                <w:i/>
                <w:iCs/>
                <w:lang w:eastAsia="zh-CN"/>
              </w:rPr>
              <w:t xml:space="preserve"> </w:t>
            </w:r>
            <w:r w:rsidRPr="001A52F5">
              <w:rPr>
                <w:i/>
                <w:iCs/>
                <w:lang w:eastAsia="zh-CN"/>
              </w:rPr>
              <w:t>exponential sweep.wav</w:t>
            </w:r>
            <w:r w:rsidRPr="001A52F5">
              <w:rPr>
                <w:i/>
                <w:iCs/>
                <w:lang w:eastAsia="zh-CN"/>
              </w:rPr>
              <w:br/>
              <w:t>-Frequency range: 20Hz-20kHz</w:t>
            </w:r>
            <w:r w:rsidRPr="001A52F5">
              <w:rPr>
                <w:i/>
                <w:iCs/>
                <w:lang w:eastAsia="zh-CN"/>
              </w:rPr>
              <w:br/>
              <w:t>-Length: 10s</w:t>
            </w:r>
            <w:r w:rsidRPr="001A52F5">
              <w:rPr>
                <w:i/>
                <w:iCs/>
                <w:lang w:eastAsia="zh-CN"/>
              </w:rPr>
              <w:br/>
              <w:t>-Level: -18 dBFS</w:t>
            </w:r>
            <w:r w:rsidR="00864945">
              <w:rPr>
                <w:i/>
                <w:iCs/>
                <w:lang w:eastAsia="zh-CN"/>
              </w:rPr>
              <w:t xml:space="preserve"> RMS</w:t>
            </w:r>
            <w:r w:rsidRPr="001A52F5">
              <w:rPr>
                <w:i/>
                <w:iCs/>
                <w:lang w:eastAsia="zh-CN"/>
              </w:rPr>
              <w:br/>
              <w:t>-Sample rate: 96 kHz</w:t>
            </w:r>
            <w:r w:rsidRPr="001A52F5">
              <w:rPr>
                <w:i/>
                <w:iCs/>
                <w:lang w:eastAsia="zh-CN"/>
              </w:rPr>
              <w:br/>
              <w:t>-Bit depth: 24bit</w:t>
            </w:r>
            <w:r w:rsidRPr="001A52F5">
              <w:rPr>
                <w:i/>
                <w:iCs/>
                <w:lang w:eastAsia="zh-CN"/>
              </w:rPr>
              <w:br/>
              <w:t>-Fade-in and fade-out be implemented.</w:t>
            </w:r>
          </w:p>
        </w:tc>
      </w:tr>
    </w:tbl>
    <w:p w14:paraId="3974662C" w14:textId="77777777" w:rsidR="00CB0973" w:rsidRDefault="00CB0973" w:rsidP="00CB0973">
      <w:pPr>
        <w:rPr>
          <w:lang w:val="en-US" w:eastAsia="zh-CN"/>
        </w:rPr>
      </w:pPr>
    </w:p>
    <w:p w14:paraId="7A261E40" w14:textId="308E4BD5" w:rsidR="00CB0973" w:rsidRDefault="007D763F" w:rsidP="00890C28">
      <w:pPr>
        <w:pStyle w:val="Heading2"/>
        <w:rPr>
          <w:lang w:val="en-US" w:eastAsia="zh-CN"/>
        </w:rPr>
      </w:pPr>
      <w:r>
        <w:rPr>
          <w:lang w:val="en-US" w:eastAsia="zh-CN"/>
        </w:rPr>
        <w:t>UE position</w:t>
      </w:r>
      <w:r w:rsidR="00D23B5A">
        <w:rPr>
          <w:lang w:val="en-US" w:eastAsia="zh-CN"/>
        </w:rPr>
        <w:t xml:space="preserve"> for scenario 1</w:t>
      </w:r>
    </w:p>
    <w:p w14:paraId="7C8D6198" w14:textId="4C74B7C5" w:rsidR="00916A37" w:rsidRPr="00672F74" w:rsidRDefault="005C61A8" w:rsidP="007D763F">
      <w:pPr>
        <w:rPr>
          <w:lang w:val="en-US" w:eastAsia="zh-CN"/>
        </w:rPr>
      </w:pPr>
      <w:r w:rsidRPr="005C61A8">
        <w:rPr>
          <w:lang w:eastAsia="zh-CN"/>
        </w:rPr>
        <w:t xml:space="preserve">The main diaphragm of the speaker faces the measured microphone inlet, with the speaker and UE positioned as shown in the </w:t>
      </w:r>
      <w:r>
        <w:rPr>
          <w:rFonts w:hint="eastAsia"/>
          <w:lang w:eastAsia="zh-CN"/>
        </w:rPr>
        <w:t>figure</w:t>
      </w:r>
      <w:r w:rsidRPr="005C61A8">
        <w:rPr>
          <w:lang w:eastAsia="zh-CN"/>
        </w:rPr>
        <w:t xml:space="preserve">. </w:t>
      </w:r>
      <w:r w:rsidR="009938C5" w:rsidRPr="009938C5">
        <w:rPr>
          <w:lang w:eastAsia="zh-CN"/>
        </w:rPr>
        <w:t>Although microphones 1 and 2 are positioned differently</w:t>
      </w:r>
      <w:r w:rsidR="00921C49">
        <w:rPr>
          <w:lang w:eastAsia="zh-CN"/>
        </w:rPr>
        <w:t xml:space="preserve"> during the recording</w:t>
      </w:r>
      <w:r w:rsidR="009938C5" w:rsidRPr="009938C5">
        <w:rPr>
          <w:lang w:eastAsia="zh-CN"/>
        </w:rPr>
        <w:t xml:space="preserve">, they are too close to identify any differences from the image. Therefore, only the </w:t>
      </w:r>
      <w:r w:rsidR="009938C5">
        <w:rPr>
          <w:rFonts w:hint="eastAsia"/>
          <w:lang w:eastAsia="zh-CN"/>
        </w:rPr>
        <w:t>picture</w:t>
      </w:r>
      <w:r w:rsidR="009938C5" w:rsidRPr="009938C5">
        <w:rPr>
          <w:lang w:eastAsia="zh-CN"/>
        </w:rPr>
        <w:t xml:space="preserve"> for mic1 is provided.</w:t>
      </w:r>
    </w:p>
    <w:p w14:paraId="2DAA8C95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4A975C0E" wp14:editId="7440F662">
            <wp:extent cx="3840308" cy="2880000"/>
            <wp:effectExtent l="0" t="0" r="8255" b="0"/>
            <wp:docPr id="817103095" name="图片 11" descr="图片包含 椅子, 桌子, 电脑, 键盘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03095" name="图片 11" descr="图片包含 椅子, 桌子, 电脑, 键盘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FF298" w14:textId="1AFD6FDD" w:rsidR="00EB226C" w:rsidRPr="00D77028" w:rsidRDefault="00A33F1F" w:rsidP="00D77028">
      <w:pPr>
        <w:pStyle w:val="Caption"/>
        <w:ind w:left="429"/>
        <w:jc w:val="center"/>
        <w:rPr>
          <w:lang w:val="en-US"/>
        </w:rPr>
      </w:pPr>
      <w:r>
        <w:t>Figure</w:t>
      </w:r>
      <w:r w:rsidR="00F73A79">
        <w:rPr>
          <w:rFonts w:eastAsiaTheme="minorEastAsia" w:hint="eastAsia"/>
          <w:lang w:eastAsia="zh-CN"/>
        </w:rPr>
        <w:t xml:space="preserve"> 1</w:t>
      </w:r>
      <w:r w:rsidR="001C37E2">
        <w:rPr>
          <w:rFonts w:eastAsiaTheme="minorEastAsia" w:hint="eastAsia"/>
          <w:lang w:eastAsia="zh-CN"/>
        </w:rPr>
        <w:t>:</w:t>
      </w:r>
      <w:r>
        <w:t xml:space="preserve"> </w:t>
      </w:r>
      <w:r w:rsidR="001C37E2">
        <w:rPr>
          <w:rFonts w:eastAsiaTheme="minorEastAsia" w:hint="eastAsia"/>
          <w:lang w:eastAsia="zh-CN"/>
        </w:rPr>
        <w:t>P</w:t>
      </w:r>
      <w:r w:rsidR="0060191C">
        <w:rPr>
          <w:rFonts w:eastAsiaTheme="minorEastAsia" w:hint="eastAsia"/>
          <w:lang w:eastAsia="zh-CN"/>
        </w:rPr>
        <w:t>icture</w:t>
      </w:r>
      <w:r>
        <w:t xml:space="preserve"> of the recording scenario</w:t>
      </w:r>
      <w:r w:rsidR="00D77028">
        <w:t xml:space="preserve"> 1 for mic</w:t>
      </w:r>
      <w:r w:rsidRPr="00E034E3">
        <w:rPr>
          <w:lang w:val="en-US"/>
        </w:rPr>
        <w:t xml:space="preserve"> 1</w:t>
      </w:r>
    </w:p>
    <w:p w14:paraId="59E7670B" w14:textId="1F99984D" w:rsidR="00D77028" w:rsidRDefault="00EB226C" w:rsidP="00D77028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lastRenderedPageBreak/>
        <w:drawing>
          <wp:inline distT="0" distB="0" distL="0" distR="0" wp14:anchorId="1948130D" wp14:editId="7D0F99A2">
            <wp:extent cx="3840308" cy="2880000"/>
            <wp:effectExtent l="0" t="0" r="8255" b="0"/>
            <wp:docPr id="1048639643" name="图片 12" descr="图片包含 前, 桌子, 木, 伞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639643" name="图片 12" descr="图片包含 前, 桌子, 木, 伞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76AA8" w14:textId="05DB0509" w:rsidR="00D77028" w:rsidRPr="00D77028" w:rsidRDefault="001C37E2" w:rsidP="00D7702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F73A79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>:</w:t>
      </w:r>
      <w:r>
        <w:t xml:space="preserve"> </w:t>
      </w:r>
      <w:r>
        <w:rPr>
          <w:rFonts w:eastAsiaTheme="minorEastAsia" w:hint="eastAsia"/>
          <w:lang w:eastAsia="zh-CN"/>
        </w:rPr>
        <w:t>Picture</w:t>
      </w:r>
      <w:r>
        <w:t xml:space="preserve"> of the recording scenario 1 for mic</w:t>
      </w:r>
      <w:r>
        <w:rPr>
          <w:lang w:val="en-US"/>
        </w:rPr>
        <w:t xml:space="preserve"> </w:t>
      </w:r>
      <w:r w:rsidR="00D77028">
        <w:rPr>
          <w:lang w:val="en-US"/>
        </w:rPr>
        <w:t>3</w:t>
      </w:r>
    </w:p>
    <w:p w14:paraId="0B1BD858" w14:textId="77777777" w:rsidR="00D77028" w:rsidRPr="00D77028" w:rsidRDefault="00D77028" w:rsidP="00D77028">
      <w:pPr>
        <w:tabs>
          <w:tab w:val="left" w:pos="2709"/>
        </w:tabs>
        <w:jc w:val="center"/>
        <w:rPr>
          <w:lang w:val="en-US"/>
        </w:rPr>
      </w:pPr>
    </w:p>
    <w:p w14:paraId="3EBD852F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5A85D9BB" wp14:editId="5BFEBAC4">
            <wp:extent cx="3840308" cy="2880000"/>
            <wp:effectExtent l="0" t="0" r="8255" b="0"/>
            <wp:docPr id="1822168628" name="图片 13" descr="图片包含 前, 桌子, 板子, 伞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168628" name="图片 13" descr="图片包含 前, 桌子, 板子, 伞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EAACE" w14:textId="3E5CCDDC" w:rsidR="00D77028" w:rsidRDefault="001C37E2" w:rsidP="0060191C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F73A79">
        <w:rPr>
          <w:rFonts w:eastAsiaTheme="minorEastAsia" w:hint="eastAsia"/>
          <w:lang w:eastAsia="zh-CN"/>
        </w:rPr>
        <w:t>3</w:t>
      </w:r>
      <w:r>
        <w:rPr>
          <w:rFonts w:eastAsiaTheme="minorEastAsia" w:hint="eastAsia"/>
          <w:lang w:eastAsia="zh-CN"/>
        </w:rPr>
        <w:t>:</w:t>
      </w:r>
      <w:r>
        <w:t xml:space="preserve"> </w:t>
      </w:r>
      <w:r>
        <w:rPr>
          <w:rFonts w:eastAsiaTheme="minorEastAsia" w:hint="eastAsia"/>
          <w:lang w:eastAsia="zh-CN"/>
        </w:rPr>
        <w:t>Picture</w:t>
      </w:r>
      <w:r>
        <w:t xml:space="preserve"> of the recording scenario 1 for mic</w:t>
      </w:r>
      <w:r w:rsidR="00D77028" w:rsidRPr="00E034E3">
        <w:rPr>
          <w:lang w:val="en-US"/>
        </w:rPr>
        <w:t xml:space="preserve"> </w:t>
      </w:r>
      <w:r w:rsidR="00D77028">
        <w:rPr>
          <w:lang w:val="en-US"/>
        </w:rPr>
        <w:t>4</w:t>
      </w:r>
    </w:p>
    <w:p w14:paraId="4332FEB3" w14:textId="77777777" w:rsidR="00D77028" w:rsidRDefault="00D77028" w:rsidP="00D77028">
      <w:pPr>
        <w:rPr>
          <w:lang w:val="en-US"/>
        </w:rPr>
      </w:pPr>
    </w:p>
    <w:p w14:paraId="47D43321" w14:textId="29888667" w:rsidR="00D77028" w:rsidRDefault="00823158" w:rsidP="0060191C">
      <w:pPr>
        <w:pStyle w:val="Heading2"/>
        <w:rPr>
          <w:lang w:val="en-US" w:eastAsia="zh-CN"/>
        </w:rPr>
      </w:pPr>
      <w:r>
        <w:rPr>
          <w:lang w:val="en-US" w:eastAsia="zh-CN"/>
        </w:rPr>
        <w:t>P</w:t>
      </w:r>
      <w:r>
        <w:rPr>
          <w:rFonts w:hint="eastAsia"/>
          <w:lang w:val="en-US" w:eastAsia="zh-CN"/>
        </w:rPr>
        <w:t>lacement of UE</w:t>
      </w:r>
      <w:r w:rsidR="0060191C">
        <w:rPr>
          <w:rFonts w:hint="eastAsia"/>
          <w:lang w:val="en-US" w:eastAsia="zh-CN"/>
        </w:rPr>
        <w:t xml:space="preserve"> for scenario 2</w:t>
      </w:r>
    </w:p>
    <w:p w14:paraId="732D5BF2" w14:textId="39DC2E51" w:rsidR="00AF732C" w:rsidRPr="00137DB3" w:rsidRDefault="00CB3439" w:rsidP="00823158">
      <w:pPr>
        <w:rPr>
          <w:lang w:val="en-US" w:eastAsia="zh-CN"/>
        </w:rPr>
      </w:pPr>
      <w:r w:rsidRPr="00CB3439">
        <w:rPr>
          <w:lang w:eastAsia="zh-CN"/>
        </w:rPr>
        <w:t xml:space="preserve">The UE is mounted on the turntable to rotate and capture all azimuth angles. To </w:t>
      </w:r>
      <w:r w:rsidR="004D6382">
        <w:rPr>
          <w:lang w:eastAsia="zh-CN"/>
        </w:rPr>
        <w:t>reduce</w:t>
      </w:r>
      <w:r w:rsidRPr="00CB3439">
        <w:rPr>
          <w:lang w:eastAsia="zh-CN"/>
        </w:rPr>
        <w:t xml:space="preserve"> reflection, the surface of the turntable and mount has been acoustically treated with sound-absorbing materials.</w:t>
      </w:r>
    </w:p>
    <w:p w14:paraId="652C0D05" w14:textId="2BD55C1B" w:rsidR="00EB226C" w:rsidRDefault="00EB226C" w:rsidP="00D77028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lastRenderedPageBreak/>
        <w:drawing>
          <wp:inline distT="0" distB="0" distL="0" distR="0" wp14:anchorId="564FD741" wp14:editId="5001C196">
            <wp:extent cx="3840308" cy="2880000"/>
            <wp:effectExtent l="0" t="0" r="8255" b="0"/>
            <wp:docPr id="719095212" name="图片 7" descr="图片包含 桌子, 伞, 长凳, 街道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95212" name="图片 7" descr="图片包含 桌子, 伞, 长凳, 街道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DB738" w14:textId="114BADD9" w:rsidR="00406A60" w:rsidRPr="00D77028" w:rsidRDefault="00406A60" w:rsidP="00541AA1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CB3439">
        <w:rPr>
          <w:rFonts w:eastAsiaTheme="minorEastAsia" w:hint="eastAsia"/>
          <w:lang w:eastAsia="zh-CN"/>
        </w:rPr>
        <w:t>4</w:t>
      </w:r>
      <w:r>
        <w:t>: Picture of the recording scenario 2</w:t>
      </w:r>
      <w:r w:rsidR="00541AA1">
        <w:t xml:space="preserve"> at a</w:t>
      </w:r>
      <w:r w:rsidR="00541AA1" w:rsidRPr="00823158">
        <w:rPr>
          <w:rFonts w:eastAsiaTheme="minorEastAsia"/>
          <w:lang w:eastAsia="zh-CN"/>
        </w:rPr>
        <w:t>zi</w:t>
      </w:r>
      <w:r w:rsidR="00541AA1">
        <w:rPr>
          <w:rFonts w:eastAsiaTheme="minorEastAsia" w:hint="eastAsia"/>
          <w:lang w:eastAsia="zh-CN"/>
        </w:rPr>
        <w:t>muth</w:t>
      </w:r>
      <w:r w:rsidR="00541AA1" w:rsidRPr="00823158">
        <w:rPr>
          <w:rFonts w:eastAsiaTheme="minorEastAsia"/>
          <w:lang w:eastAsia="zh-CN"/>
        </w:rPr>
        <w:t xml:space="preserve"> 0</w:t>
      </w:r>
      <w:r w:rsidR="00541AA1">
        <w:rPr>
          <w:rFonts w:eastAsiaTheme="minorEastAsia" w:hint="eastAsia"/>
          <w:lang w:eastAsia="zh-CN"/>
        </w:rPr>
        <w:t>°</w:t>
      </w:r>
      <w:r w:rsidR="00541AA1">
        <w:rPr>
          <w:rFonts w:eastAsiaTheme="minorEastAsia" w:hint="eastAsia"/>
          <w:lang w:eastAsia="zh-CN"/>
        </w:rPr>
        <w:t xml:space="preserve"> </w:t>
      </w:r>
      <w:r w:rsidR="00541AA1" w:rsidRPr="00823158">
        <w:rPr>
          <w:rFonts w:eastAsiaTheme="minorEastAsia"/>
          <w:lang w:eastAsia="zh-CN"/>
        </w:rPr>
        <w:t>el</w:t>
      </w:r>
      <w:r w:rsidR="00541AA1">
        <w:rPr>
          <w:rFonts w:eastAsiaTheme="minorEastAsia" w:hint="eastAsia"/>
          <w:lang w:eastAsia="zh-CN"/>
        </w:rPr>
        <w:t>evation</w:t>
      </w:r>
      <w:r w:rsidR="00541AA1" w:rsidRPr="00823158">
        <w:rPr>
          <w:rFonts w:eastAsiaTheme="minorEastAsia"/>
          <w:lang w:eastAsia="zh-CN"/>
        </w:rPr>
        <w:t xml:space="preserve"> 0</w:t>
      </w:r>
      <w:r w:rsidR="00541AA1">
        <w:rPr>
          <w:rFonts w:eastAsiaTheme="minorEastAsia" w:hint="eastAsia"/>
          <w:lang w:eastAsia="zh-CN"/>
        </w:rPr>
        <w:t>°</w:t>
      </w:r>
      <w:r w:rsidR="00541AA1">
        <w:t xml:space="preserve"> </w:t>
      </w:r>
    </w:p>
    <w:p w14:paraId="0B9A8ADB" w14:textId="79529A46" w:rsidR="00406A60" w:rsidRPr="00406A60" w:rsidRDefault="00263AE6" w:rsidP="00263AE6">
      <w:pPr>
        <w:tabs>
          <w:tab w:val="left" w:pos="2709"/>
        </w:tabs>
        <w:rPr>
          <w:lang w:val="en-US" w:eastAsia="zh-CN"/>
        </w:rPr>
      </w:pPr>
      <w:r>
        <w:rPr>
          <w:lang w:val="en-US" w:eastAsia="zh-CN"/>
        </w:rPr>
        <w:t xml:space="preserve">The placement of the 3 orientations </w:t>
      </w:r>
      <w:r w:rsidR="004D6382">
        <w:rPr>
          <w:lang w:val="en-US" w:eastAsia="zh-CN"/>
        </w:rPr>
        <w:t>are as</w:t>
      </w:r>
      <w:r>
        <w:rPr>
          <w:lang w:val="en-US" w:eastAsia="zh-CN"/>
        </w:rPr>
        <w:t xml:space="preserve"> follows:</w:t>
      </w:r>
    </w:p>
    <w:p w14:paraId="288804FE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7F24E6C1" wp14:editId="4197B67F">
            <wp:extent cx="1619951" cy="2160000"/>
            <wp:effectExtent l="0" t="0" r="0" b="0"/>
            <wp:docPr id="483496" name="图片 3" descr="图片包含 室内, 桌子, 键盘, 电脑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96" name="图片 3" descr="图片包含 室内, 桌子, 键盘, 电脑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5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5D676FA7" wp14:editId="64334051">
            <wp:extent cx="1619951" cy="2160000"/>
            <wp:effectExtent l="0" t="0" r="0" b="0"/>
            <wp:docPr id="1658095132" name="图片 4" descr="图片包含 蛋糕, 桌子, 关, 覆盖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095132" name="图片 4" descr="图片包含 蛋糕, 桌子, 关, 覆盖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5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B41EA" w14:textId="3F1A1540" w:rsidR="00406A60" w:rsidRPr="00660D78" w:rsidRDefault="00406A60" w:rsidP="00660D7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CB3439">
        <w:rPr>
          <w:rFonts w:eastAsiaTheme="minorEastAsia" w:hint="eastAsia"/>
          <w:lang w:eastAsia="zh-CN"/>
        </w:rPr>
        <w:t>5</w:t>
      </w:r>
      <w:r>
        <w:t xml:space="preserve">: Picture of the </w:t>
      </w:r>
      <w:r w:rsidR="004D6382">
        <w:rPr>
          <w:lang w:eastAsia="zh-CN"/>
        </w:rPr>
        <w:t>horizontal</w:t>
      </w:r>
      <w:r w:rsidR="004D6382">
        <w:t xml:space="preserve"> </w:t>
      </w:r>
      <w:r>
        <w:t>orientation</w:t>
      </w:r>
      <w:r w:rsidR="00823158">
        <w:rPr>
          <w:rFonts w:eastAsiaTheme="minorEastAsia" w:hint="eastAsia"/>
          <w:lang w:eastAsia="zh-CN"/>
        </w:rPr>
        <w:t xml:space="preserve"> </w:t>
      </w:r>
      <w:r w:rsidR="00541AA1">
        <w:rPr>
          <w:rFonts w:eastAsiaTheme="minorEastAsia"/>
          <w:lang w:eastAsia="zh-CN"/>
        </w:rPr>
        <w:t xml:space="preserve">at </w:t>
      </w:r>
      <w:bookmarkStart w:id="9" w:name="_Hlk200703655"/>
      <w:r>
        <w:t>a</w:t>
      </w:r>
      <w:r w:rsidRPr="00823158">
        <w:rPr>
          <w:rFonts w:eastAsiaTheme="minorEastAsia"/>
          <w:lang w:eastAsia="zh-CN"/>
        </w:rPr>
        <w:t>zi</w:t>
      </w:r>
      <w:r w:rsidR="00823158">
        <w:rPr>
          <w:rFonts w:eastAsiaTheme="minorEastAsia" w:hint="eastAsia"/>
          <w:lang w:eastAsia="zh-CN"/>
        </w:rPr>
        <w:t>muth</w:t>
      </w:r>
      <w:r w:rsidR="00823158" w:rsidRPr="00823158">
        <w:rPr>
          <w:rFonts w:eastAsiaTheme="minorEastAsia"/>
          <w:lang w:eastAsia="zh-CN"/>
        </w:rPr>
        <w:t xml:space="preserve"> </w:t>
      </w:r>
      <w:bookmarkEnd w:id="9"/>
      <w:r w:rsidR="00823158" w:rsidRPr="00823158">
        <w:rPr>
          <w:rFonts w:eastAsiaTheme="minorEastAsia"/>
          <w:lang w:eastAsia="zh-CN"/>
        </w:rPr>
        <w:t>0</w:t>
      </w:r>
      <w:r w:rsidR="00823158">
        <w:rPr>
          <w:rFonts w:eastAsiaTheme="minorEastAsia" w:hint="eastAsia"/>
          <w:lang w:eastAsia="zh-CN"/>
        </w:rPr>
        <w:t>°</w:t>
      </w:r>
      <w:r w:rsidR="00823158"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 w:rsidR="00823158">
        <w:rPr>
          <w:rFonts w:eastAsiaTheme="minorEastAsia" w:hint="eastAsia"/>
          <w:lang w:eastAsia="zh-CN"/>
        </w:rPr>
        <w:t>evation</w:t>
      </w:r>
      <w:r w:rsidR="00823158" w:rsidRPr="00823158">
        <w:rPr>
          <w:rFonts w:eastAsiaTheme="minorEastAsia"/>
          <w:lang w:eastAsia="zh-CN"/>
        </w:rPr>
        <w:t xml:space="preserve"> 0</w:t>
      </w:r>
      <w:r w:rsidR="00823158">
        <w:rPr>
          <w:rFonts w:eastAsiaTheme="minorEastAsia" w:hint="eastAsia"/>
          <w:lang w:eastAsia="zh-CN"/>
        </w:rPr>
        <w:t>°</w:t>
      </w:r>
    </w:p>
    <w:p w14:paraId="4068259E" w14:textId="77777777" w:rsidR="00EB226C" w:rsidRDefault="00EB226C" w:rsidP="00EB226C">
      <w:pPr>
        <w:tabs>
          <w:tab w:val="left" w:pos="2709"/>
        </w:tabs>
        <w:jc w:val="center"/>
        <w:rPr>
          <w:lang w:eastAsia="zh-CN"/>
        </w:rPr>
      </w:pPr>
      <w:r w:rsidRPr="00625CB4">
        <w:rPr>
          <w:noProof/>
        </w:rPr>
        <w:drawing>
          <wp:inline distT="0" distB="0" distL="0" distR="0" wp14:anchorId="1D375DC9" wp14:editId="7015B33F">
            <wp:extent cx="1619805" cy="2160000"/>
            <wp:effectExtent l="0" t="0" r="0" b="0"/>
            <wp:docPr id="1227987662" name="图片 5" descr="图片包含 室内, 桌子, 蛋糕, 绿色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987662" name="图片 5" descr="图片包含 室内, 桌子, 蛋糕, 绿色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0B8A5FD1" wp14:editId="568A8601">
            <wp:extent cx="1619805" cy="2160000"/>
            <wp:effectExtent l="0" t="0" r="0" b="0"/>
            <wp:docPr id="1595212558" name="图片 6" descr="图片包含 桌子, 蛋糕, 覆盖, 灯光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212558" name="图片 6" descr="图片包含 桌子, 蛋糕, 覆盖, 灯光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71C10" w14:textId="3BD1125E" w:rsidR="00823158" w:rsidRPr="00D77028" w:rsidRDefault="00823158" w:rsidP="0082315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660D78">
        <w:t>6</w:t>
      </w:r>
      <w:r>
        <w:t xml:space="preserve">: Picture of the </w:t>
      </w:r>
      <w:r w:rsidR="00660D78">
        <w:rPr>
          <w:lang w:eastAsia="zh-CN"/>
        </w:rPr>
        <w:t>vertical</w:t>
      </w:r>
      <w:r w:rsidR="00660D78" w:rsidRPr="001A52F5">
        <w:rPr>
          <w:lang w:eastAsia="zh-CN"/>
        </w:rPr>
        <w:t xml:space="preserve"> </w:t>
      </w:r>
      <w:r>
        <w:t xml:space="preserve">orientation </w:t>
      </w:r>
      <w:r w:rsidR="00541AA1">
        <w:t>at</w:t>
      </w:r>
      <w:r>
        <w:rPr>
          <w:rFonts w:eastAsiaTheme="minorEastAsia" w:hint="eastAsia"/>
          <w:lang w:eastAsia="zh-CN"/>
        </w:rPr>
        <w:t xml:space="preserve"> </w:t>
      </w:r>
      <w:r>
        <w:t>a</w:t>
      </w:r>
      <w:r w:rsidRPr="00823158">
        <w:rPr>
          <w:rFonts w:eastAsiaTheme="minorEastAsia"/>
          <w:lang w:eastAsia="zh-CN"/>
        </w:rPr>
        <w:t>zi</w:t>
      </w:r>
      <w:r>
        <w:rPr>
          <w:rFonts w:eastAsiaTheme="minorEastAsia" w:hint="eastAsia"/>
          <w:lang w:eastAsia="zh-CN"/>
        </w:rPr>
        <w:t>muth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</w:p>
    <w:p w14:paraId="7583566C" w14:textId="77777777" w:rsidR="00EB226C" w:rsidRDefault="00EB226C" w:rsidP="00EB226C">
      <w:pPr>
        <w:tabs>
          <w:tab w:val="left" w:pos="2709"/>
        </w:tabs>
        <w:jc w:val="center"/>
        <w:rPr>
          <w:lang w:eastAsia="zh-CN"/>
        </w:rPr>
      </w:pPr>
      <w:r w:rsidRPr="00625CB4">
        <w:rPr>
          <w:noProof/>
        </w:rPr>
        <w:lastRenderedPageBreak/>
        <w:drawing>
          <wp:inline distT="0" distB="0" distL="0" distR="0" wp14:anchorId="1B43AD3B" wp14:editId="0E59743F">
            <wp:extent cx="1619805" cy="2160000"/>
            <wp:effectExtent l="0" t="0" r="0" b="0"/>
            <wp:docPr id="1711366339" name="图片 1" descr="图片包含 室内, 桌子, 键盘, 蛋糕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366339" name="图片 1" descr="图片包含 室内, 桌子, 键盘, 蛋糕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18CD5720" wp14:editId="18942FFC">
            <wp:extent cx="1619512" cy="2160000"/>
            <wp:effectExtent l="0" t="0" r="0" b="0"/>
            <wp:docPr id="964393165" name="图片 2" descr="图片包含 室内, 桌子, 装饰, 覆盖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393165" name="图片 2" descr="图片包含 室内, 桌子, 装饰, 覆盖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1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EA767" w14:textId="5EBA80A8" w:rsidR="00823158" w:rsidRPr="00D77028" w:rsidRDefault="00823158" w:rsidP="0082315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660D78">
        <w:t>7</w:t>
      </w:r>
      <w:r>
        <w:t xml:space="preserve">: Picture of the </w:t>
      </w:r>
      <w:r w:rsidR="004D6382">
        <w:rPr>
          <w:rFonts w:eastAsiaTheme="minorEastAsia"/>
          <w:lang w:eastAsia="zh-CN"/>
        </w:rPr>
        <w:t>up</w:t>
      </w:r>
      <w:r>
        <w:t xml:space="preserve"> orientation </w:t>
      </w:r>
      <w:r w:rsidR="00541AA1">
        <w:t>at</w:t>
      </w:r>
      <w:r>
        <w:rPr>
          <w:rFonts w:eastAsiaTheme="minorEastAsia" w:hint="eastAsia"/>
          <w:lang w:eastAsia="zh-CN"/>
        </w:rPr>
        <w:t xml:space="preserve"> </w:t>
      </w:r>
      <w:r>
        <w:t>a</w:t>
      </w:r>
      <w:r w:rsidRPr="00823158">
        <w:rPr>
          <w:rFonts w:eastAsiaTheme="minorEastAsia"/>
          <w:lang w:eastAsia="zh-CN"/>
        </w:rPr>
        <w:t>zi</w:t>
      </w:r>
      <w:r>
        <w:rPr>
          <w:rFonts w:eastAsiaTheme="minorEastAsia" w:hint="eastAsia"/>
          <w:lang w:eastAsia="zh-CN"/>
        </w:rPr>
        <w:t>muth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</w:p>
    <w:p w14:paraId="24BFD154" w14:textId="1F75A26E" w:rsidR="000C5D30" w:rsidRDefault="000C5D30" w:rsidP="00F02D8A">
      <w:pPr>
        <w:rPr>
          <w:lang w:val="en-US" w:eastAsia="zh-CN"/>
        </w:rPr>
      </w:pPr>
      <w:r w:rsidRPr="000C5D30">
        <w:rPr>
          <w:lang w:val="en-US" w:eastAsia="zh-CN"/>
        </w:rPr>
        <w:t>The turntable's elevation angle is adjusted via a bracket preset to 30° or 60°</w:t>
      </w:r>
      <w:r w:rsidR="006E3AAD">
        <w:rPr>
          <w:lang w:val="en-US" w:eastAsia="zh-CN"/>
        </w:rPr>
        <w:t>as the following:</w:t>
      </w:r>
    </w:p>
    <w:p w14:paraId="0876A103" w14:textId="65CF8458" w:rsidR="002B67C7" w:rsidRDefault="002B67C7" w:rsidP="005C642F">
      <w:pPr>
        <w:jc w:val="center"/>
        <w:rPr>
          <w:lang w:val="en-US" w:eastAsia="zh-CN"/>
        </w:rPr>
      </w:pPr>
      <w:r w:rsidRPr="002B67C7">
        <w:rPr>
          <w:noProof/>
          <w:lang w:val="en-US" w:eastAsia="zh-CN"/>
        </w:rPr>
        <w:drawing>
          <wp:inline distT="0" distB="0" distL="0" distR="0" wp14:anchorId="081F0FFC" wp14:editId="5692FCCF">
            <wp:extent cx="2628122" cy="3368099"/>
            <wp:effectExtent l="0" t="0" r="1270" b="3810"/>
            <wp:docPr id="1750957259" name="Picture 1" descr="A machine with a long stic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957259" name="Picture 1" descr="A machine with a long stick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431" cy="339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46C9B" w14:textId="33E68513" w:rsidR="002E3C67" w:rsidRPr="007055DA" w:rsidRDefault="002E3C67" w:rsidP="007055DA">
      <w:pPr>
        <w:pStyle w:val="Caption"/>
        <w:ind w:left="429"/>
        <w:jc w:val="center"/>
        <w:rPr>
          <w:rFonts w:eastAsiaTheme="minorEastAsia"/>
          <w:lang w:val="en-US" w:eastAsia="zh-CN"/>
        </w:rPr>
      </w:pPr>
      <w:r>
        <w:t xml:space="preserve">Figure </w:t>
      </w:r>
      <w:r w:rsidR="00660D78">
        <w:t>8</w:t>
      </w:r>
      <w:r>
        <w:t xml:space="preserve">: Picture of the 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</w:t>
      </w:r>
      <w:r w:rsidR="00E47F88">
        <w:rPr>
          <w:rFonts w:eastAsiaTheme="minorEastAsia"/>
          <w:lang w:eastAsia="zh-CN"/>
        </w:rPr>
        <w:t>6</w:t>
      </w:r>
      <w:r w:rsidRPr="00823158">
        <w:rPr>
          <w:rFonts w:eastAsiaTheme="minorEastAsia"/>
          <w:lang w:eastAsia="zh-CN"/>
        </w:rPr>
        <w:t>0</w:t>
      </w:r>
      <w:r>
        <w:rPr>
          <w:rFonts w:eastAsiaTheme="minorEastAsia" w:hint="eastAsia"/>
          <w:lang w:eastAsia="zh-CN"/>
        </w:rPr>
        <w:t>°</w:t>
      </w:r>
    </w:p>
    <w:p w14:paraId="5BC4FC93" w14:textId="743102B7" w:rsidR="00662C1F" w:rsidRPr="0099338F" w:rsidRDefault="001F741C" w:rsidP="009F04A7">
      <w:pPr>
        <w:rPr>
          <w:lang w:val="en-US" w:eastAsia="zh-CN"/>
        </w:rPr>
      </w:pPr>
      <w:r w:rsidRPr="001F741C">
        <w:rPr>
          <w:lang w:val="en-US" w:eastAsia="zh-CN"/>
        </w:rPr>
        <w:t>Five reference recordings (-60°, -30°, 0°, 30°, 60°) are made at the UE position as the turntable is adjusted to different elevation angles.</w:t>
      </w:r>
    </w:p>
    <w:p w14:paraId="63667EA8" w14:textId="1C3F0E61" w:rsidR="00DF0A40" w:rsidRDefault="00DF0A40" w:rsidP="00DF0A40">
      <w:pPr>
        <w:pStyle w:val="Heading1"/>
        <w:rPr>
          <w:lang w:eastAsia="zh-CN"/>
        </w:rPr>
      </w:pPr>
      <w:r w:rsidRPr="00625CB4">
        <w:rPr>
          <w:lang w:eastAsia="zh-CN"/>
        </w:rPr>
        <w:t>Conclusion</w:t>
      </w:r>
    </w:p>
    <w:p w14:paraId="50461D61" w14:textId="23FC34C7" w:rsidR="009356FE" w:rsidRDefault="00A01C56" w:rsidP="009356FE">
      <w:pPr>
        <w:rPr>
          <w:lang w:eastAsia="zh-CN"/>
        </w:rPr>
      </w:pPr>
      <w:r>
        <w:rPr>
          <w:lang w:val="en-US" w:eastAsia="zh-CN"/>
        </w:rPr>
        <w:t>This document proposed</w:t>
      </w:r>
      <w:r w:rsidR="007D4CCE">
        <w:rPr>
          <w:lang w:val="en-US" w:eastAsia="zh-CN"/>
        </w:rPr>
        <w:t xml:space="preserve"> recording database comprises scenario 1 and 2 for</w:t>
      </w:r>
      <w:r w:rsidR="000D13F6">
        <w:rPr>
          <w:lang w:val="en-US" w:eastAsia="zh-CN"/>
        </w:rPr>
        <w:t xml:space="preserve"> target</w:t>
      </w:r>
      <w:r w:rsidR="007D4CCE">
        <w:rPr>
          <w:lang w:val="en-US" w:eastAsia="zh-CN"/>
        </w:rPr>
        <w:t xml:space="preserve"> device</w:t>
      </w:r>
      <w:r w:rsidR="007055DA">
        <w:rPr>
          <w:lang w:val="en-US" w:eastAsia="zh-CN"/>
        </w:rPr>
        <w:t xml:space="preserve"> </w:t>
      </w:r>
      <w:r w:rsidR="00F169AE">
        <w:rPr>
          <w:lang w:val="en-US" w:eastAsia="zh-CN"/>
        </w:rPr>
        <w:t>1</w:t>
      </w:r>
      <w:r w:rsidR="007D4CCE">
        <w:rPr>
          <w:lang w:val="en-US" w:eastAsia="zh-CN"/>
        </w:rPr>
        <w:t xml:space="preserve"> in[</w:t>
      </w:r>
      <w:r w:rsidR="000D13F6">
        <w:rPr>
          <w:lang w:val="en-US" w:eastAsia="zh-CN"/>
        </w:rPr>
        <w:t>2</w:t>
      </w:r>
      <w:r w:rsidR="007D4CCE">
        <w:rPr>
          <w:lang w:val="en-US" w:eastAsia="zh-CN"/>
        </w:rPr>
        <w:t xml:space="preserve">]. </w:t>
      </w:r>
      <w:r w:rsidR="00772567">
        <w:rPr>
          <w:lang w:val="en-US" w:eastAsia="zh-CN"/>
        </w:rPr>
        <w:t xml:space="preserve">The </w:t>
      </w:r>
      <w:r w:rsidR="000D13F6">
        <w:rPr>
          <w:lang w:val="en-US" w:eastAsia="zh-CN"/>
        </w:rPr>
        <w:t xml:space="preserve">database </w:t>
      </w:r>
      <w:r w:rsidR="009356FE" w:rsidRPr="0078512E">
        <w:rPr>
          <w:lang w:eastAsia="zh-CN"/>
        </w:rPr>
        <w:t xml:space="preserve">has been uploaded to the </w:t>
      </w:r>
      <w:r w:rsidR="009356FE">
        <w:rPr>
          <w:lang w:eastAsia="zh-CN"/>
        </w:rPr>
        <w:t>previous</w:t>
      </w:r>
      <w:r w:rsidR="009356FE" w:rsidRPr="0078512E">
        <w:rPr>
          <w:lang w:eastAsia="zh-CN"/>
        </w:rPr>
        <w:t xml:space="preserve"> path</w:t>
      </w:r>
      <w:r w:rsidR="009356FE">
        <w:rPr>
          <w:lang w:eastAsia="zh-CN"/>
        </w:rPr>
        <w:t>[</w:t>
      </w:r>
      <w:r w:rsidR="003E5FC1">
        <w:rPr>
          <w:lang w:eastAsia="zh-CN"/>
        </w:rPr>
        <w:t>4</w:t>
      </w:r>
      <w:r w:rsidR="009356FE">
        <w:rPr>
          <w:lang w:eastAsia="zh-CN"/>
        </w:rPr>
        <w:t>]</w:t>
      </w:r>
      <w:r w:rsidR="006B0294">
        <w:rPr>
          <w:lang w:eastAsia="zh-CN"/>
        </w:rPr>
        <w:t xml:space="preserve"> in the folder</w:t>
      </w:r>
      <w:r w:rsidR="002118F9">
        <w:rPr>
          <w:lang w:eastAsia="zh-CN"/>
        </w:rPr>
        <w:t xml:space="preserve"> </w:t>
      </w:r>
      <w:r w:rsidR="00DA1B2C">
        <w:rPr>
          <w:lang w:eastAsia="zh-CN"/>
        </w:rPr>
        <w:t>‘</w:t>
      </w:r>
      <w:r w:rsidR="002118F9">
        <w:rPr>
          <w:lang w:eastAsia="zh-CN"/>
        </w:rPr>
        <w:t>sc</w:t>
      </w:r>
      <w:r w:rsidR="000D50C1">
        <w:rPr>
          <w:lang w:eastAsia="zh-CN"/>
        </w:rPr>
        <w:t>enario</w:t>
      </w:r>
      <w:r w:rsidR="00DA1B2C">
        <w:rPr>
          <w:lang w:eastAsia="zh-CN"/>
        </w:rPr>
        <w:t>_1’ and ‘scenario_2’</w:t>
      </w:r>
      <w:r w:rsidR="009356FE" w:rsidRPr="0078512E">
        <w:rPr>
          <w:lang w:eastAsia="zh-CN"/>
        </w:rPr>
        <w:t xml:space="preserve">: </w:t>
      </w:r>
    </w:p>
    <w:p w14:paraId="2CE204BB" w14:textId="77777777" w:rsidR="009356FE" w:rsidRPr="0056301A" w:rsidRDefault="009356FE" w:rsidP="009356FE">
      <w:pPr>
        <w:rPr>
          <w:b/>
          <w:bCs/>
          <w:lang w:val="en-US" w:eastAsia="zh-CN"/>
        </w:rPr>
      </w:pPr>
      <w:r w:rsidRPr="0056301A">
        <w:rPr>
          <w:b/>
          <w:bCs/>
          <w:lang w:val="en-US" w:eastAsia="zh-CN"/>
        </w:rPr>
        <w:t>Link:</w:t>
      </w:r>
    </w:p>
    <w:p w14:paraId="75DC4263" w14:textId="77777777" w:rsidR="009356FE" w:rsidRDefault="009356FE" w:rsidP="009356FE">
      <w:pPr>
        <w:rPr>
          <w:lang w:eastAsia="zh-CN"/>
        </w:rPr>
      </w:pPr>
      <w:r>
        <w:rPr>
          <w:rFonts w:hint="eastAsia"/>
          <w:lang w:eastAsia="zh-CN"/>
        </w:rPr>
        <w:t>https://kpan.mioffice.cn/webfolder/ext/zh%24DE%24XejVH%24uVm31GQvyw%40%40?n=0.1314974258223881</w:t>
      </w:r>
    </w:p>
    <w:p w14:paraId="7773B0C4" w14:textId="6ACF3022" w:rsidR="00263AE6" w:rsidRPr="003E5FC1" w:rsidRDefault="009356FE" w:rsidP="00263AE6">
      <w:pPr>
        <w:rPr>
          <w:lang w:eastAsia="zh-CN"/>
        </w:rPr>
      </w:pPr>
      <w:r w:rsidRPr="0056301A">
        <w:rPr>
          <w:b/>
          <w:bCs/>
          <w:lang w:eastAsia="zh-CN"/>
        </w:rPr>
        <w:t xml:space="preserve">password: </w:t>
      </w:r>
      <w:r>
        <w:rPr>
          <w:rFonts w:hint="eastAsia"/>
          <w:lang w:eastAsia="zh-CN"/>
        </w:rPr>
        <w:t>0x7o</w:t>
      </w:r>
    </w:p>
    <w:p w14:paraId="44D7CA9B" w14:textId="77777777" w:rsidR="00263AE6" w:rsidRPr="00263AE6" w:rsidRDefault="00263AE6" w:rsidP="00263AE6">
      <w:pPr>
        <w:rPr>
          <w:lang w:val="en-US" w:eastAsia="zh-CN"/>
        </w:rPr>
      </w:pPr>
    </w:p>
    <w:p w14:paraId="2904270F" w14:textId="77777777" w:rsidR="00CA5651" w:rsidRDefault="00CA5651" w:rsidP="00CA5651">
      <w:pPr>
        <w:keepNext/>
        <w:tabs>
          <w:tab w:val="left" w:pos="2127"/>
        </w:tabs>
        <w:outlineLvl w:val="1"/>
        <w:rPr>
          <w:b/>
          <w:sz w:val="24"/>
          <w:lang w:val="en-US"/>
        </w:rPr>
      </w:pPr>
      <w:r w:rsidRPr="00625CB4">
        <w:rPr>
          <w:b/>
          <w:sz w:val="24"/>
          <w:lang w:val="en-US"/>
        </w:rPr>
        <w:t>References</w:t>
      </w:r>
    </w:p>
    <w:p w14:paraId="7F5FA2F4" w14:textId="48BD8C8A" w:rsidR="000D13F6" w:rsidRDefault="000D13F6" w:rsidP="000D13F6">
      <w:pPr>
        <w:pStyle w:val="ListParagraph"/>
        <w:numPr>
          <w:ilvl w:val="0"/>
          <w:numId w:val="31"/>
        </w:numPr>
        <w:rPr>
          <w:bCs/>
        </w:rPr>
      </w:pPr>
      <w:r w:rsidRPr="000D13F6">
        <w:rPr>
          <w:bCs/>
        </w:rPr>
        <w:t>S4-251057</w:t>
      </w:r>
      <w:r>
        <w:rPr>
          <w:bCs/>
        </w:rPr>
        <w:t xml:space="preserve">: </w:t>
      </w:r>
      <w:r w:rsidRPr="000D13F6">
        <w:rPr>
          <w:bCs/>
        </w:rPr>
        <w:t>DaCAS-1 Target devices and databases v0.1</w:t>
      </w:r>
    </w:p>
    <w:p w14:paraId="7370F511" w14:textId="5F472F5D" w:rsidR="000D13F6" w:rsidRPr="003A7591" w:rsidRDefault="000D13F6" w:rsidP="000D13F6">
      <w:pPr>
        <w:pStyle w:val="ListParagraph"/>
        <w:numPr>
          <w:ilvl w:val="0"/>
          <w:numId w:val="31"/>
        </w:numPr>
        <w:rPr>
          <w:bCs/>
        </w:rPr>
      </w:pPr>
      <w:r w:rsidRPr="000D13F6">
        <w:rPr>
          <w:bCs/>
        </w:rPr>
        <w:t>S4aA250006: Proposal of a target device</w:t>
      </w:r>
    </w:p>
    <w:p w14:paraId="7821B791" w14:textId="23753374" w:rsidR="003A7591" w:rsidRDefault="00AD1D90" w:rsidP="000D13F6">
      <w:pPr>
        <w:pStyle w:val="ListParagraph"/>
        <w:numPr>
          <w:ilvl w:val="0"/>
          <w:numId w:val="31"/>
        </w:numPr>
        <w:rPr>
          <w:bCs/>
        </w:rPr>
      </w:pPr>
      <w:r w:rsidRPr="00AD1D90">
        <w:rPr>
          <w:bCs/>
        </w:rPr>
        <w:t>S4-250823</w:t>
      </w:r>
      <w:r>
        <w:rPr>
          <w:rFonts w:eastAsiaTheme="minorEastAsia" w:hint="eastAsia"/>
          <w:bCs/>
          <w:lang w:eastAsia="zh-CN"/>
        </w:rPr>
        <w:t xml:space="preserve">: </w:t>
      </w:r>
      <w:r w:rsidRPr="00AD1D90">
        <w:rPr>
          <w:bCs/>
        </w:rPr>
        <w:t>Exponential sweep database for target device 1</w:t>
      </w:r>
    </w:p>
    <w:p w14:paraId="3B5DC4BF" w14:textId="1BC2740E" w:rsidR="00AE6A68" w:rsidRPr="000D13F6" w:rsidRDefault="00AE6A68" w:rsidP="000D13F6">
      <w:pPr>
        <w:pStyle w:val="ListParagraph"/>
        <w:numPr>
          <w:ilvl w:val="0"/>
          <w:numId w:val="31"/>
        </w:numPr>
        <w:rPr>
          <w:bCs/>
        </w:rPr>
      </w:pPr>
      <w:r w:rsidRPr="00AE6A68">
        <w:rPr>
          <w:bCs/>
        </w:rPr>
        <w:t>S4-250643</w:t>
      </w:r>
      <w:r>
        <w:rPr>
          <w:bCs/>
        </w:rPr>
        <w:t>:</w:t>
      </w:r>
      <w:r w:rsidRPr="00AE6A68">
        <w:rPr>
          <w:bCs/>
        </w:rPr>
        <w:t>Adding recording scenarios and database</w:t>
      </w:r>
    </w:p>
    <w:p w14:paraId="1F5B3561" w14:textId="77777777" w:rsidR="000F7ECB" w:rsidRPr="00625CB4" w:rsidRDefault="000F7ECB" w:rsidP="00CA5651">
      <w:pPr>
        <w:tabs>
          <w:tab w:val="left" w:pos="3119"/>
        </w:tabs>
        <w:spacing w:after="0"/>
        <w:rPr>
          <w:sz w:val="16"/>
          <w:szCs w:val="16"/>
        </w:rPr>
      </w:pPr>
    </w:p>
    <w:sectPr w:rsidR="000F7ECB" w:rsidRPr="00625CB4">
      <w:headerReference w:type="default" r:id="rId19"/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6C5F3" w14:textId="77777777" w:rsidR="000C0FEA" w:rsidRDefault="000C0FEA" w:rsidP="00560A01">
      <w:pPr>
        <w:spacing w:after="0"/>
      </w:pPr>
      <w:r>
        <w:separator/>
      </w:r>
    </w:p>
  </w:endnote>
  <w:endnote w:type="continuationSeparator" w:id="0">
    <w:p w14:paraId="07D6B388" w14:textId="77777777" w:rsidR="000C0FEA" w:rsidRDefault="000C0FEA" w:rsidP="00560A0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F7836" w14:textId="77777777" w:rsidR="000C0FEA" w:rsidRDefault="000C0FEA" w:rsidP="00560A01">
      <w:pPr>
        <w:spacing w:after="0"/>
      </w:pPr>
      <w:r>
        <w:separator/>
      </w:r>
    </w:p>
  </w:footnote>
  <w:footnote w:type="continuationSeparator" w:id="0">
    <w:p w14:paraId="52FB5305" w14:textId="77777777" w:rsidR="000C0FEA" w:rsidRDefault="000C0FEA" w:rsidP="00560A0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BE7A4" w14:textId="10DB014E" w:rsidR="008C26AF" w:rsidRDefault="003764E2" w:rsidP="008C26AF">
    <w:pPr>
      <w:tabs>
        <w:tab w:val="right" w:pos="9356"/>
      </w:tabs>
      <w:rPr>
        <w:rFonts w:cs="Arial"/>
        <w:b/>
        <w:i/>
        <w:lang w:eastAsia="en-US"/>
      </w:rPr>
    </w:pPr>
    <w:r w:rsidRPr="003764E2">
      <w:rPr>
        <w:rFonts w:cs="Arial"/>
        <w:lang w:val="en-US"/>
      </w:rPr>
      <w:t>3GPP Audio Telco Post TSG SA WG4 #132</w:t>
    </w:r>
    <w:r w:rsidR="008C26AF">
      <w:rPr>
        <w:rFonts w:cs="Arial"/>
        <w:b/>
        <w:i/>
      </w:rPr>
      <w:tab/>
    </w:r>
    <w:r w:rsidR="008C26AF">
      <w:rPr>
        <w:rFonts w:cs="Arial"/>
        <w:b/>
        <w:i/>
        <w:sz w:val="28"/>
        <w:szCs w:val="28"/>
      </w:rPr>
      <w:t xml:space="preserve">Tdoc </w:t>
    </w:r>
    <w:ins w:id="10" w:author="Nien Wu 吴宁航" w:date="2025-06-16T21:28:00Z">
      <w:r w:rsidR="00BF386E" w:rsidRPr="00BF386E">
        <w:rPr>
          <w:rFonts w:cs="Arial"/>
          <w:b/>
          <w:bCs/>
          <w:i/>
          <w:sz w:val="28"/>
          <w:szCs w:val="28"/>
        </w:rPr>
        <w:t>S4aA250065</w:t>
      </w:r>
    </w:ins>
    <w:del w:id="11" w:author="Nien Wu 吴宁航" w:date="2025-06-16T21:29:00Z" w16du:dateUtc="2025-06-16T13:29:00Z">
      <w:r w:rsidR="00CF394C" w:rsidRPr="00CF394C" w:rsidDel="007A1026">
        <w:rPr>
          <w:rFonts w:cs="Arial"/>
          <w:b/>
          <w:i/>
          <w:sz w:val="28"/>
          <w:szCs w:val="28"/>
        </w:rPr>
        <w:delText>S4aA250048</w:delText>
      </w:r>
    </w:del>
  </w:p>
  <w:p w14:paraId="1592526D" w14:textId="3BB7B3F7" w:rsidR="008C26AF" w:rsidRDefault="00567B81" w:rsidP="008C26AF">
    <w:pPr>
      <w:tabs>
        <w:tab w:val="right" w:pos="9360"/>
      </w:tabs>
      <w:rPr>
        <w:rFonts w:cs="Arial" w:hint="eastAsia"/>
        <w:b/>
        <w:lang w:val="en-US" w:eastAsia="zh-CN"/>
      </w:rPr>
    </w:pPr>
    <w:r w:rsidRPr="00567B81">
      <w:rPr>
        <w:rFonts w:cs="Arial"/>
        <w:lang w:eastAsia="zh-CN"/>
      </w:rPr>
      <w:t xml:space="preserve">Online, June </w:t>
    </w:r>
    <w:r>
      <w:rPr>
        <w:rFonts w:cs="Arial" w:hint="eastAsia"/>
        <w:lang w:eastAsia="zh-CN"/>
      </w:rPr>
      <w:t>16</w:t>
    </w:r>
    <w:r w:rsidRPr="00567B81">
      <w:rPr>
        <w:rFonts w:cs="Arial"/>
        <w:lang w:eastAsia="zh-CN"/>
      </w:rPr>
      <w:t>, 2025</w:t>
    </w:r>
    <w:r w:rsidR="008C26AF">
      <w:rPr>
        <w:rFonts w:cs="Arial"/>
        <w:lang w:eastAsia="zh-CN"/>
      </w:rPr>
      <w:tab/>
    </w:r>
    <w:ins w:id="12" w:author="Nien Wu 吴宁航" w:date="2025-06-16T21:29:00Z" w16du:dateUtc="2025-06-16T13:29:00Z">
      <w:r w:rsidR="007A1026" w:rsidRPr="007A1026">
        <w:rPr>
          <w:rFonts w:cs="Arial"/>
          <w:lang w:eastAsia="zh-CN"/>
        </w:rPr>
        <w:t>revision of</w:t>
      </w:r>
      <w:r w:rsidR="007A1026">
        <w:rPr>
          <w:rFonts w:cs="Arial" w:hint="eastAsia"/>
          <w:lang w:eastAsia="zh-CN"/>
        </w:rPr>
        <w:t xml:space="preserve"> </w:t>
      </w:r>
      <w:r w:rsidR="007A1026" w:rsidRPr="00CF394C">
        <w:rPr>
          <w:rFonts w:cs="Arial"/>
          <w:b/>
          <w:i/>
          <w:sz w:val="28"/>
          <w:szCs w:val="28"/>
        </w:rPr>
        <w:t>S4aA250048</w:t>
      </w:r>
    </w:ins>
  </w:p>
  <w:p w14:paraId="75E9528F" w14:textId="77777777" w:rsidR="008C26AF" w:rsidRPr="008C26AF" w:rsidRDefault="008C26AF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E4642E2"/>
    <w:multiLevelType w:val="hybridMultilevel"/>
    <w:tmpl w:val="D2127ED0"/>
    <w:lvl w:ilvl="0" w:tplc="0680DEC6">
      <w:start w:val="1"/>
      <w:numFmt w:val="lowerLetter"/>
      <w:lvlText w:val="%1)"/>
      <w:lvlJc w:val="left"/>
      <w:pPr>
        <w:ind w:left="8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8" w15:restartNumberingAfterBreak="0">
    <w:nsid w:val="0E503535"/>
    <w:multiLevelType w:val="hybridMultilevel"/>
    <w:tmpl w:val="6D5E36F6"/>
    <w:lvl w:ilvl="0" w:tplc="A418A3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D7569078">
      <w:start w:val="1"/>
      <w:numFmt w:val="lowerLetter"/>
      <w:lvlText w:val="%2)"/>
      <w:lvlJc w:val="left"/>
      <w:pPr>
        <w:ind w:left="15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9" w15:restartNumberingAfterBreak="0">
    <w:nsid w:val="132F3732"/>
    <w:multiLevelType w:val="hybridMultilevel"/>
    <w:tmpl w:val="57D4D58E"/>
    <w:lvl w:ilvl="0" w:tplc="0409000F">
      <w:start w:val="1"/>
      <w:numFmt w:val="decimal"/>
      <w:lvlText w:val="%1."/>
      <w:lvlJc w:val="left"/>
      <w:pPr>
        <w:ind w:left="1140" w:hanging="420"/>
      </w:p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 w15:restartNumberingAfterBreak="0">
    <w:nsid w:val="18B46A8D"/>
    <w:multiLevelType w:val="hybridMultilevel"/>
    <w:tmpl w:val="CDA83786"/>
    <w:lvl w:ilvl="0" w:tplc="04090019">
      <w:start w:val="1"/>
      <w:numFmt w:val="lowerLetter"/>
      <w:lvlText w:val="%1)"/>
      <w:lvlJc w:val="left"/>
      <w:pPr>
        <w:ind w:left="1860" w:hanging="420"/>
      </w:pPr>
    </w:lvl>
    <w:lvl w:ilvl="1" w:tplc="04090019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11" w15:restartNumberingAfterBreak="0">
    <w:nsid w:val="1D1308CF"/>
    <w:multiLevelType w:val="hybridMultilevel"/>
    <w:tmpl w:val="C66474D0"/>
    <w:lvl w:ilvl="0" w:tplc="E1447102">
      <w:start w:val="1"/>
      <w:numFmt w:val="decimal"/>
      <w:lvlText w:val="%1)"/>
      <w:lvlJc w:val="left"/>
      <w:pPr>
        <w:ind w:left="89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12" w15:restartNumberingAfterBreak="0">
    <w:nsid w:val="28505099"/>
    <w:multiLevelType w:val="hybridMultilevel"/>
    <w:tmpl w:val="2E28318C"/>
    <w:lvl w:ilvl="0" w:tplc="16925BAC">
      <w:start w:val="1"/>
      <w:numFmt w:val="decimal"/>
      <w:lvlText w:val="[%1]"/>
      <w:lvlJc w:val="left"/>
      <w:pPr>
        <w:ind w:left="643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 w15:restartNumberingAfterBreak="0">
    <w:nsid w:val="2972471D"/>
    <w:multiLevelType w:val="hybridMultilevel"/>
    <w:tmpl w:val="C854F2EE"/>
    <w:lvl w:ilvl="0" w:tplc="16925BAC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AD4232"/>
    <w:multiLevelType w:val="hybridMultilevel"/>
    <w:tmpl w:val="1B7CDF7E"/>
    <w:lvl w:ilvl="0" w:tplc="888E1782">
      <w:start w:val="1"/>
      <w:numFmt w:val="japaneseCounting"/>
      <w:lvlText w:val="%1、"/>
      <w:lvlJc w:val="left"/>
      <w:pPr>
        <w:ind w:left="429" w:hanging="429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880" w:hanging="440"/>
      </w:pPr>
    </w:lvl>
    <w:lvl w:ilvl="2" w:tplc="04090011">
      <w:start w:val="1"/>
      <w:numFmt w:val="decimal"/>
      <w:lvlText w:val="%3)"/>
      <w:lvlJc w:val="lef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15" w15:restartNumberingAfterBreak="0">
    <w:nsid w:val="401B010E"/>
    <w:multiLevelType w:val="hybridMultilevel"/>
    <w:tmpl w:val="CE2AAE74"/>
    <w:lvl w:ilvl="0" w:tplc="D464BF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6" w15:restartNumberingAfterBreak="0">
    <w:nsid w:val="4B9C6961"/>
    <w:multiLevelType w:val="hybridMultilevel"/>
    <w:tmpl w:val="0E8A2A44"/>
    <w:lvl w:ilvl="0" w:tplc="2A50B148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52BF2E18"/>
    <w:multiLevelType w:val="hybridMultilevel"/>
    <w:tmpl w:val="884652DA"/>
    <w:lvl w:ilvl="0" w:tplc="57C22FA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21C76EC"/>
    <w:multiLevelType w:val="hybridMultilevel"/>
    <w:tmpl w:val="044AF91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776362C5"/>
    <w:multiLevelType w:val="hybridMultilevel"/>
    <w:tmpl w:val="596A9218"/>
    <w:lvl w:ilvl="0" w:tplc="1CC04958">
      <w:start w:val="1"/>
      <w:numFmt w:val="decimal"/>
      <w:lvlText w:val="%1."/>
      <w:lvlJc w:val="left"/>
      <w:pPr>
        <w:ind w:left="1440" w:hanging="360"/>
      </w:pPr>
      <w:rPr>
        <w:rFonts w:hint="default"/>
        <w:sz w:val="20"/>
        <w:szCs w:val="20"/>
      </w:rPr>
    </w:lvl>
    <w:lvl w:ilvl="1" w:tplc="04090019">
      <w:start w:val="1"/>
      <w:numFmt w:val="lowerLetter"/>
      <w:lvlText w:val="%2)"/>
      <w:lvlJc w:val="left"/>
      <w:pPr>
        <w:ind w:left="1920" w:hanging="420"/>
      </w:pPr>
    </w:lvl>
    <w:lvl w:ilvl="2" w:tplc="0409001B" w:tentative="1">
      <w:start w:val="1"/>
      <w:numFmt w:val="lowerRoman"/>
      <w:lvlText w:val="%3."/>
      <w:lvlJc w:val="right"/>
      <w:pPr>
        <w:ind w:left="2340" w:hanging="420"/>
      </w:pPr>
    </w:lvl>
    <w:lvl w:ilvl="3" w:tplc="0409000F" w:tentative="1">
      <w:start w:val="1"/>
      <w:numFmt w:val="decimal"/>
      <w:lvlText w:val="%4."/>
      <w:lvlJc w:val="left"/>
      <w:pPr>
        <w:ind w:left="2760" w:hanging="420"/>
      </w:pPr>
    </w:lvl>
    <w:lvl w:ilvl="4" w:tplc="04090019" w:tentative="1">
      <w:start w:val="1"/>
      <w:numFmt w:val="lowerLetter"/>
      <w:lvlText w:val="%5)"/>
      <w:lvlJc w:val="left"/>
      <w:pPr>
        <w:ind w:left="3180" w:hanging="420"/>
      </w:pPr>
    </w:lvl>
    <w:lvl w:ilvl="5" w:tplc="0409001B" w:tentative="1">
      <w:start w:val="1"/>
      <w:numFmt w:val="lowerRoman"/>
      <w:lvlText w:val="%6."/>
      <w:lvlJc w:val="right"/>
      <w:pPr>
        <w:ind w:left="3600" w:hanging="420"/>
      </w:pPr>
    </w:lvl>
    <w:lvl w:ilvl="6" w:tplc="0409000F" w:tentative="1">
      <w:start w:val="1"/>
      <w:numFmt w:val="decimal"/>
      <w:lvlText w:val="%7."/>
      <w:lvlJc w:val="left"/>
      <w:pPr>
        <w:ind w:left="4020" w:hanging="420"/>
      </w:pPr>
    </w:lvl>
    <w:lvl w:ilvl="7" w:tplc="04090019" w:tentative="1">
      <w:start w:val="1"/>
      <w:numFmt w:val="lowerLetter"/>
      <w:lvlText w:val="%8)"/>
      <w:lvlJc w:val="left"/>
      <w:pPr>
        <w:ind w:left="4440" w:hanging="420"/>
      </w:pPr>
    </w:lvl>
    <w:lvl w:ilvl="8" w:tplc="0409001B" w:tentative="1">
      <w:start w:val="1"/>
      <w:numFmt w:val="lowerRoman"/>
      <w:lvlText w:val="%9."/>
      <w:lvlJc w:val="right"/>
      <w:pPr>
        <w:ind w:left="4860" w:hanging="420"/>
      </w:pPr>
    </w:lvl>
  </w:abstractNum>
  <w:abstractNum w:abstractNumId="20" w15:restartNumberingAfterBreak="0">
    <w:nsid w:val="7B1A6D84"/>
    <w:multiLevelType w:val="multilevel"/>
    <w:tmpl w:val="DDD27E1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F831402"/>
    <w:multiLevelType w:val="hybridMultilevel"/>
    <w:tmpl w:val="8EE43DE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512377031">
    <w:abstractNumId w:val="0"/>
  </w:num>
  <w:num w:numId="2" w16cid:durableId="2104912529">
    <w:abstractNumId w:val="4"/>
  </w:num>
  <w:num w:numId="3" w16cid:durableId="527908152">
    <w:abstractNumId w:val="3"/>
  </w:num>
  <w:num w:numId="4" w16cid:durableId="102774180">
    <w:abstractNumId w:val="5"/>
  </w:num>
  <w:num w:numId="5" w16cid:durableId="2016877012">
    <w:abstractNumId w:val="6"/>
  </w:num>
  <w:num w:numId="6" w16cid:durableId="995256038">
    <w:abstractNumId w:val="2"/>
  </w:num>
  <w:num w:numId="7" w16cid:durableId="1380013473">
    <w:abstractNumId w:val="1"/>
  </w:num>
  <w:num w:numId="8" w16cid:durableId="239171007">
    <w:abstractNumId w:val="20"/>
  </w:num>
  <w:num w:numId="9" w16cid:durableId="443230506">
    <w:abstractNumId w:val="17"/>
  </w:num>
  <w:num w:numId="10" w16cid:durableId="297731602">
    <w:abstractNumId w:val="8"/>
  </w:num>
  <w:num w:numId="11" w16cid:durableId="1961186467">
    <w:abstractNumId w:val="15"/>
  </w:num>
  <w:num w:numId="12" w16cid:durableId="319191910">
    <w:abstractNumId w:val="11"/>
  </w:num>
  <w:num w:numId="13" w16cid:durableId="495652753">
    <w:abstractNumId w:val="7"/>
  </w:num>
  <w:num w:numId="14" w16cid:durableId="1890072351">
    <w:abstractNumId w:val="10"/>
  </w:num>
  <w:num w:numId="15" w16cid:durableId="1241595021">
    <w:abstractNumId w:val="19"/>
  </w:num>
  <w:num w:numId="16" w16cid:durableId="1281759846">
    <w:abstractNumId w:val="9"/>
  </w:num>
  <w:num w:numId="17" w16cid:durableId="874081529">
    <w:abstractNumId w:val="20"/>
  </w:num>
  <w:num w:numId="18" w16cid:durableId="1566524682">
    <w:abstractNumId w:val="20"/>
  </w:num>
  <w:num w:numId="19" w16cid:durableId="1591426798">
    <w:abstractNumId w:val="20"/>
  </w:num>
  <w:num w:numId="20" w16cid:durableId="1595359879">
    <w:abstractNumId w:val="20"/>
  </w:num>
  <w:num w:numId="21" w16cid:durableId="1630698879">
    <w:abstractNumId w:val="20"/>
  </w:num>
  <w:num w:numId="22" w16cid:durableId="237255039">
    <w:abstractNumId w:val="20"/>
  </w:num>
  <w:num w:numId="23" w16cid:durableId="1635679579">
    <w:abstractNumId w:val="12"/>
  </w:num>
  <w:num w:numId="24" w16cid:durableId="62358629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075352228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450389437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821073495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95527765">
    <w:abstractNumId w:val="14"/>
  </w:num>
  <w:num w:numId="29" w16cid:durableId="1167283805">
    <w:abstractNumId w:val="18"/>
  </w:num>
  <w:num w:numId="30" w16cid:durableId="1010254518">
    <w:abstractNumId w:val="21"/>
  </w:num>
  <w:num w:numId="31" w16cid:durableId="1328284413">
    <w:abstractNumId w:val="16"/>
  </w:num>
  <w:num w:numId="32" w16cid:durableId="1914194102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Nien Wu 吴宁航">
    <w15:presenceInfo w15:providerId="AD" w15:userId="S::wuninghang@xiaomi.com::3ea91849-dbd2-4ede-bcb0-eeb81c0cc80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DIwNDM2MTexNLe0tDRW0lEKTi0uzszPAymwrAUA+P7OSywAAAA="/>
  </w:docVars>
  <w:rsids>
    <w:rsidRoot w:val="00315436"/>
    <w:rsid w:val="0000404C"/>
    <w:rsid w:val="000110FD"/>
    <w:rsid w:val="00011D37"/>
    <w:rsid w:val="000207F3"/>
    <w:rsid w:val="0003021D"/>
    <w:rsid w:val="00030EE8"/>
    <w:rsid w:val="000321C4"/>
    <w:rsid w:val="0003314D"/>
    <w:rsid w:val="000337CF"/>
    <w:rsid w:val="00040046"/>
    <w:rsid w:val="00040EE2"/>
    <w:rsid w:val="00041DF2"/>
    <w:rsid w:val="00042620"/>
    <w:rsid w:val="00042CA6"/>
    <w:rsid w:val="00053D6E"/>
    <w:rsid w:val="00055775"/>
    <w:rsid w:val="000664D8"/>
    <w:rsid w:val="0007266E"/>
    <w:rsid w:val="0008602A"/>
    <w:rsid w:val="0009104C"/>
    <w:rsid w:val="0009143F"/>
    <w:rsid w:val="0009248A"/>
    <w:rsid w:val="00092F7C"/>
    <w:rsid w:val="000941B3"/>
    <w:rsid w:val="00096456"/>
    <w:rsid w:val="00096DF9"/>
    <w:rsid w:val="00097A7E"/>
    <w:rsid w:val="000A3170"/>
    <w:rsid w:val="000A4A02"/>
    <w:rsid w:val="000A7B42"/>
    <w:rsid w:val="000B3CC9"/>
    <w:rsid w:val="000C0FEA"/>
    <w:rsid w:val="000C1D2D"/>
    <w:rsid w:val="000C2FE0"/>
    <w:rsid w:val="000C3216"/>
    <w:rsid w:val="000C3279"/>
    <w:rsid w:val="000C55AA"/>
    <w:rsid w:val="000C5D30"/>
    <w:rsid w:val="000D13F6"/>
    <w:rsid w:val="000D4B7B"/>
    <w:rsid w:val="000D50C1"/>
    <w:rsid w:val="000D5309"/>
    <w:rsid w:val="000D565B"/>
    <w:rsid w:val="000D6E3E"/>
    <w:rsid w:val="000E3823"/>
    <w:rsid w:val="000E4B19"/>
    <w:rsid w:val="000E6504"/>
    <w:rsid w:val="000F720C"/>
    <w:rsid w:val="000F7359"/>
    <w:rsid w:val="000F7ECB"/>
    <w:rsid w:val="000F7F0C"/>
    <w:rsid w:val="0011070D"/>
    <w:rsid w:val="001123A0"/>
    <w:rsid w:val="001263E2"/>
    <w:rsid w:val="00137DB3"/>
    <w:rsid w:val="00146414"/>
    <w:rsid w:val="00150243"/>
    <w:rsid w:val="00152080"/>
    <w:rsid w:val="001530AB"/>
    <w:rsid w:val="00153B4E"/>
    <w:rsid w:val="00154A00"/>
    <w:rsid w:val="00155932"/>
    <w:rsid w:val="00157158"/>
    <w:rsid w:val="001572E4"/>
    <w:rsid w:val="0016167C"/>
    <w:rsid w:val="001655CA"/>
    <w:rsid w:val="00167348"/>
    <w:rsid w:val="00172F34"/>
    <w:rsid w:val="00175235"/>
    <w:rsid w:val="00180D2A"/>
    <w:rsid w:val="00182A25"/>
    <w:rsid w:val="0018355D"/>
    <w:rsid w:val="00183983"/>
    <w:rsid w:val="00186BDB"/>
    <w:rsid w:val="00187029"/>
    <w:rsid w:val="001877F1"/>
    <w:rsid w:val="001943C3"/>
    <w:rsid w:val="00195051"/>
    <w:rsid w:val="001A4D81"/>
    <w:rsid w:val="001A52F5"/>
    <w:rsid w:val="001A5F65"/>
    <w:rsid w:val="001B1021"/>
    <w:rsid w:val="001B2764"/>
    <w:rsid w:val="001B40BA"/>
    <w:rsid w:val="001C37E2"/>
    <w:rsid w:val="001C6E2A"/>
    <w:rsid w:val="001D4E43"/>
    <w:rsid w:val="001E047D"/>
    <w:rsid w:val="001E0528"/>
    <w:rsid w:val="001F1E47"/>
    <w:rsid w:val="001F5766"/>
    <w:rsid w:val="001F741C"/>
    <w:rsid w:val="00201520"/>
    <w:rsid w:val="002017AE"/>
    <w:rsid w:val="00201D9E"/>
    <w:rsid w:val="00203B65"/>
    <w:rsid w:val="0020647A"/>
    <w:rsid w:val="002118F9"/>
    <w:rsid w:val="002122E1"/>
    <w:rsid w:val="00213C8B"/>
    <w:rsid w:val="00217385"/>
    <w:rsid w:val="00217FFA"/>
    <w:rsid w:val="002207AF"/>
    <w:rsid w:val="00222D66"/>
    <w:rsid w:val="00223D19"/>
    <w:rsid w:val="00227A98"/>
    <w:rsid w:val="00233231"/>
    <w:rsid w:val="00263AE6"/>
    <w:rsid w:val="0026425B"/>
    <w:rsid w:val="002718B6"/>
    <w:rsid w:val="00290ED0"/>
    <w:rsid w:val="00293D9E"/>
    <w:rsid w:val="00294A88"/>
    <w:rsid w:val="00295285"/>
    <w:rsid w:val="002A359C"/>
    <w:rsid w:val="002A7273"/>
    <w:rsid w:val="002B09A1"/>
    <w:rsid w:val="002B1142"/>
    <w:rsid w:val="002B3526"/>
    <w:rsid w:val="002B67C7"/>
    <w:rsid w:val="002C1122"/>
    <w:rsid w:val="002C31EC"/>
    <w:rsid w:val="002C4FC9"/>
    <w:rsid w:val="002D2BEC"/>
    <w:rsid w:val="002D7E49"/>
    <w:rsid w:val="002E11BC"/>
    <w:rsid w:val="002E3C67"/>
    <w:rsid w:val="002E527B"/>
    <w:rsid w:val="003006F1"/>
    <w:rsid w:val="00301278"/>
    <w:rsid w:val="00301B25"/>
    <w:rsid w:val="003038EF"/>
    <w:rsid w:val="00304124"/>
    <w:rsid w:val="00312F0A"/>
    <w:rsid w:val="003145B8"/>
    <w:rsid w:val="00315436"/>
    <w:rsid w:val="00316900"/>
    <w:rsid w:val="00320C63"/>
    <w:rsid w:val="00322127"/>
    <w:rsid w:val="00322E9D"/>
    <w:rsid w:val="00325115"/>
    <w:rsid w:val="00341D1A"/>
    <w:rsid w:val="00342448"/>
    <w:rsid w:val="00343BC2"/>
    <w:rsid w:val="00343F41"/>
    <w:rsid w:val="00344E68"/>
    <w:rsid w:val="00345F77"/>
    <w:rsid w:val="00352839"/>
    <w:rsid w:val="00355F5E"/>
    <w:rsid w:val="00361A92"/>
    <w:rsid w:val="0036785D"/>
    <w:rsid w:val="00371036"/>
    <w:rsid w:val="003764E2"/>
    <w:rsid w:val="0037755C"/>
    <w:rsid w:val="003804A9"/>
    <w:rsid w:val="0038176E"/>
    <w:rsid w:val="003821CA"/>
    <w:rsid w:val="00383F1E"/>
    <w:rsid w:val="00387169"/>
    <w:rsid w:val="00387C9F"/>
    <w:rsid w:val="00391A3B"/>
    <w:rsid w:val="00391ABE"/>
    <w:rsid w:val="0039582B"/>
    <w:rsid w:val="00395B05"/>
    <w:rsid w:val="003A049D"/>
    <w:rsid w:val="003A30F8"/>
    <w:rsid w:val="003A7591"/>
    <w:rsid w:val="003B0C97"/>
    <w:rsid w:val="003B1D5F"/>
    <w:rsid w:val="003B375A"/>
    <w:rsid w:val="003B3A7F"/>
    <w:rsid w:val="003B596B"/>
    <w:rsid w:val="003B69FD"/>
    <w:rsid w:val="003C0DA0"/>
    <w:rsid w:val="003D332B"/>
    <w:rsid w:val="003E08E7"/>
    <w:rsid w:val="003E3FB5"/>
    <w:rsid w:val="003E5DE8"/>
    <w:rsid w:val="003E5FC1"/>
    <w:rsid w:val="003F1616"/>
    <w:rsid w:val="003F7927"/>
    <w:rsid w:val="003F7D39"/>
    <w:rsid w:val="00402CD0"/>
    <w:rsid w:val="00406428"/>
    <w:rsid w:val="00406A60"/>
    <w:rsid w:val="00415AA1"/>
    <w:rsid w:val="0041645D"/>
    <w:rsid w:val="00417C7B"/>
    <w:rsid w:val="0042051B"/>
    <w:rsid w:val="00424843"/>
    <w:rsid w:val="00425334"/>
    <w:rsid w:val="004268AA"/>
    <w:rsid w:val="00442E6E"/>
    <w:rsid w:val="00445482"/>
    <w:rsid w:val="00453872"/>
    <w:rsid w:val="0045428D"/>
    <w:rsid w:val="00455568"/>
    <w:rsid w:val="00465355"/>
    <w:rsid w:val="00471B57"/>
    <w:rsid w:val="00472BB0"/>
    <w:rsid w:val="00486CFC"/>
    <w:rsid w:val="0049199B"/>
    <w:rsid w:val="004A0025"/>
    <w:rsid w:val="004A36A9"/>
    <w:rsid w:val="004A3EB1"/>
    <w:rsid w:val="004A5FE8"/>
    <w:rsid w:val="004B0DF3"/>
    <w:rsid w:val="004B21EF"/>
    <w:rsid w:val="004B5AE0"/>
    <w:rsid w:val="004B6549"/>
    <w:rsid w:val="004B6962"/>
    <w:rsid w:val="004C2509"/>
    <w:rsid w:val="004C31D6"/>
    <w:rsid w:val="004C604C"/>
    <w:rsid w:val="004C6A01"/>
    <w:rsid w:val="004C785B"/>
    <w:rsid w:val="004D6382"/>
    <w:rsid w:val="004E4042"/>
    <w:rsid w:val="004E4892"/>
    <w:rsid w:val="004F3EC9"/>
    <w:rsid w:val="00501905"/>
    <w:rsid w:val="00505419"/>
    <w:rsid w:val="005058BA"/>
    <w:rsid w:val="00507961"/>
    <w:rsid w:val="00513E95"/>
    <w:rsid w:val="00515B98"/>
    <w:rsid w:val="005206D1"/>
    <w:rsid w:val="0052140B"/>
    <w:rsid w:val="0052602D"/>
    <w:rsid w:val="0052641D"/>
    <w:rsid w:val="0052671F"/>
    <w:rsid w:val="0052778D"/>
    <w:rsid w:val="00531813"/>
    <w:rsid w:val="00533A79"/>
    <w:rsid w:val="005346FF"/>
    <w:rsid w:val="00535FE6"/>
    <w:rsid w:val="00536E58"/>
    <w:rsid w:val="00541AA1"/>
    <w:rsid w:val="00547035"/>
    <w:rsid w:val="00560A01"/>
    <w:rsid w:val="0056182B"/>
    <w:rsid w:val="0056548D"/>
    <w:rsid w:val="00566227"/>
    <w:rsid w:val="00567B81"/>
    <w:rsid w:val="00571576"/>
    <w:rsid w:val="00577D05"/>
    <w:rsid w:val="005A0C3B"/>
    <w:rsid w:val="005A5747"/>
    <w:rsid w:val="005A5ECC"/>
    <w:rsid w:val="005A6D36"/>
    <w:rsid w:val="005B03AD"/>
    <w:rsid w:val="005B18E8"/>
    <w:rsid w:val="005B7B6F"/>
    <w:rsid w:val="005C1B6C"/>
    <w:rsid w:val="005C46BC"/>
    <w:rsid w:val="005C4F02"/>
    <w:rsid w:val="005C5F37"/>
    <w:rsid w:val="005C61A8"/>
    <w:rsid w:val="005C642F"/>
    <w:rsid w:val="005D62A3"/>
    <w:rsid w:val="005D7B64"/>
    <w:rsid w:val="005E41D4"/>
    <w:rsid w:val="005E49AE"/>
    <w:rsid w:val="005F2D82"/>
    <w:rsid w:val="005F4E2B"/>
    <w:rsid w:val="006017F5"/>
    <w:rsid w:val="0060191C"/>
    <w:rsid w:val="006024E6"/>
    <w:rsid w:val="00603A70"/>
    <w:rsid w:val="00604BBD"/>
    <w:rsid w:val="006107CE"/>
    <w:rsid w:val="006123BF"/>
    <w:rsid w:val="00613B7D"/>
    <w:rsid w:val="00613CC2"/>
    <w:rsid w:val="00617ACC"/>
    <w:rsid w:val="00621111"/>
    <w:rsid w:val="006231BE"/>
    <w:rsid w:val="00625CB4"/>
    <w:rsid w:val="006271B2"/>
    <w:rsid w:val="00632F3E"/>
    <w:rsid w:val="00633F10"/>
    <w:rsid w:val="00641C82"/>
    <w:rsid w:val="0064246D"/>
    <w:rsid w:val="00643722"/>
    <w:rsid w:val="00645932"/>
    <w:rsid w:val="0065486C"/>
    <w:rsid w:val="00660D78"/>
    <w:rsid w:val="00662C1F"/>
    <w:rsid w:val="00663346"/>
    <w:rsid w:val="0066576E"/>
    <w:rsid w:val="006658AC"/>
    <w:rsid w:val="0067298B"/>
    <w:rsid w:val="00672F74"/>
    <w:rsid w:val="00673BAF"/>
    <w:rsid w:val="006775E6"/>
    <w:rsid w:val="006818F0"/>
    <w:rsid w:val="006827B8"/>
    <w:rsid w:val="00692701"/>
    <w:rsid w:val="0069396A"/>
    <w:rsid w:val="00693BF1"/>
    <w:rsid w:val="00696B2F"/>
    <w:rsid w:val="006A0EFF"/>
    <w:rsid w:val="006B0294"/>
    <w:rsid w:val="006B0C29"/>
    <w:rsid w:val="006B1E37"/>
    <w:rsid w:val="006B65E7"/>
    <w:rsid w:val="006C24AE"/>
    <w:rsid w:val="006D3C6B"/>
    <w:rsid w:val="006D7638"/>
    <w:rsid w:val="006D7891"/>
    <w:rsid w:val="006E0D3A"/>
    <w:rsid w:val="006E1361"/>
    <w:rsid w:val="006E3063"/>
    <w:rsid w:val="006E3AAD"/>
    <w:rsid w:val="006F24D1"/>
    <w:rsid w:val="006F2CBB"/>
    <w:rsid w:val="007055DA"/>
    <w:rsid w:val="00710757"/>
    <w:rsid w:val="00710AC1"/>
    <w:rsid w:val="00712215"/>
    <w:rsid w:val="0071606C"/>
    <w:rsid w:val="00734239"/>
    <w:rsid w:val="0074006E"/>
    <w:rsid w:val="00753449"/>
    <w:rsid w:val="0075373D"/>
    <w:rsid w:val="007613C9"/>
    <w:rsid w:val="007628C9"/>
    <w:rsid w:val="007637F8"/>
    <w:rsid w:val="007640D1"/>
    <w:rsid w:val="0076494F"/>
    <w:rsid w:val="00771004"/>
    <w:rsid w:val="00772536"/>
    <w:rsid w:val="00772567"/>
    <w:rsid w:val="00785513"/>
    <w:rsid w:val="00793CD3"/>
    <w:rsid w:val="007946BC"/>
    <w:rsid w:val="00796253"/>
    <w:rsid w:val="0079645D"/>
    <w:rsid w:val="007A0C2D"/>
    <w:rsid w:val="007A1026"/>
    <w:rsid w:val="007A2E4A"/>
    <w:rsid w:val="007A5380"/>
    <w:rsid w:val="007A568B"/>
    <w:rsid w:val="007A600D"/>
    <w:rsid w:val="007A66AE"/>
    <w:rsid w:val="007A72BA"/>
    <w:rsid w:val="007A74B4"/>
    <w:rsid w:val="007B279F"/>
    <w:rsid w:val="007C4DCE"/>
    <w:rsid w:val="007C7F84"/>
    <w:rsid w:val="007D0BAB"/>
    <w:rsid w:val="007D3B5B"/>
    <w:rsid w:val="007D4CCE"/>
    <w:rsid w:val="007D763F"/>
    <w:rsid w:val="007D76F0"/>
    <w:rsid w:val="007E02C0"/>
    <w:rsid w:val="007E2FE7"/>
    <w:rsid w:val="007E5E41"/>
    <w:rsid w:val="007F117A"/>
    <w:rsid w:val="007F7137"/>
    <w:rsid w:val="00800978"/>
    <w:rsid w:val="00802892"/>
    <w:rsid w:val="00811363"/>
    <w:rsid w:val="0081420E"/>
    <w:rsid w:val="00823158"/>
    <w:rsid w:val="0083214D"/>
    <w:rsid w:val="0083569D"/>
    <w:rsid w:val="0084345A"/>
    <w:rsid w:val="00852209"/>
    <w:rsid w:val="00852AC7"/>
    <w:rsid w:val="00854E5A"/>
    <w:rsid w:val="00854F83"/>
    <w:rsid w:val="0085583E"/>
    <w:rsid w:val="00857BCB"/>
    <w:rsid w:val="00864945"/>
    <w:rsid w:val="00864C27"/>
    <w:rsid w:val="00867A24"/>
    <w:rsid w:val="00881C1C"/>
    <w:rsid w:val="00890C28"/>
    <w:rsid w:val="00895148"/>
    <w:rsid w:val="008A3507"/>
    <w:rsid w:val="008B3276"/>
    <w:rsid w:val="008B7304"/>
    <w:rsid w:val="008B76E9"/>
    <w:rsid w:val="008C240A"/>
    <w:rsid w:val="008C26AF"/>
    <w:rsid w:val="008C3DAE"/>
    <w:rsid w:val="008C4107"/>
    <w:rsid w:val="008C4D99"/>
    <w:rsid w:val="008D0D74"/>
    <w:rsid w:val="008D458B"/>
    <w:rsid w:val="008E2494"/>
    <w:rsid w:val="008F229E"/>
    <w:rsid w:val="008F244F"/>
    <w:rsid w:val="008F2F76"/>
    <w:rsid w:val="008F456D"/>
    <w:rsid w:val="008F7015"/>
    <w:rsid w:val="00904FFC"/>
    <w:rsid w:val="00906A57"/>
    <w:rsid w:val="0091201E"/>
    <w:rsid w:val="009138D1"/>
    <w:rsid w:val="00913B0C"/>
    <w:rsid w:val="00916A37"/>
    <w:rsid w:val="0091715E"/>
    <w:rsid w:val="00917FF8"/>
    <w:rsid w:val="00921C49"/>
    <w:rsid w:val="009223E3"/>
    <w:rsid w:val="00922AB3"/>
    <w:rsid w:val="009340DB"/>
    <w:rsid w:val="009356FE"/>
    <w:rsid w:val="00950A34"/>
    <w:rsid w:val="00961A09"/>
    <w:rsid w:val="009630C3"/>
    <w:rsid w:val="00971D8E"/>
    <w:rsid w:val="00975B94"/>
    <w:rsid w:val="00975CA0"/>
    <w:rsid w:val="00981975"/>
    <w:rsid w:val="0099250E"/>
    <w:rsid w:val="0099338F"/>
    <w:rsid w:val="009938C5"/>
    <w:rsid w:val="0099508D"/>
    <w:rsid w:val="00997098"/>
    <w:rsid w:val="009A6C0A"/>
    <w:rsid w:val="009B09A8"/>
    <w:rsid w:val="009C1607"/>
    <w:rsid w:val="009C4281"/>
    <w:rsid w:val="009C516D"/>
    <w:rsid w:val="009D2835"/>
    <w:rsid w:val="009D6055"/>
    <w:rsid w:val="009E20E2"/>
    <w:rsid w:val="009E566D"/>
    <w:rsid w:val="009F04A7"/>
    <w:rsid w:val="009F2F1C"/>
    <w:rsid w:val="009F4072"/>
    <w:rsid w:val="009F5C7C"/>
    <w:rsid w:val="00A01C56"/>
    <w:rsid w:val="00A02E25"/>
    <w:rsid w:val="00A056A3"/>
    <w:rsid w:val="00A11524"/>
    <w:rsid w:val="00A16D68"/>
    <w:rsid w:val="00A1749E"/>
    <w:rsid w:val="00A2271F"/>
    <w:rsid w:val="00A232F0"/>
    <w:rsid w:val="00A31168"/>
    <w:rsid w:val="00A31F60"/>
    <w:rsid w:val="00A33247"/>
    <w:rsid w:val="00A33EF6"/>
    <w:rsid w:val="00A33F1F"/>
    <w:rsid w:val="00A3691A"/>
    <w:rsid w:val="00A47BFE"/>
    <w:rsid w:val="00A548A2"/>
    <w:rsid w:val="00A55265"/>
    <w:rsid w:val="00A566D4"/>
    <w:rsid w:val="00A56DFD"/>
    <w:rsid w:val="00A60356"/>
    <w:rsid w:val="00A66199"/>
    <w:rsid w:val="00A776EC"/>
    <w:rsid w:val="00A8053E"/>
    <w:rsid w:val="00A82EF5"/>
    <w:rsid w:val="00A85A46"/>
    <w:rsid w:val="00A87BB3"/>
    <w:rsid w:val="00A903BB"/>
    <w:rsid w:val="00A95405"/>
    <w:rsid w:val="00AA173D"/>
    <w:rsid w:val="00AA1DCE"/>
    <w:rsid w:val="00AA3769"/>
    <w:rsid w:val="00AB0371"/>
    <w:rsid w:val="00AC0185"/>
    <w:rsid w:val="00AC51D1"/>
    <w:rsid w:val="00AC58A6"/>
    <w:rsid w:val="00AC7EE5"/>
    <w:rsid w:val="00AC7FAF"/>
    <w:rsid w:val="00AD1D90"/>
    <w:rsid w:val="00AD617E"/>
    <w:rsid w:val="00AD7D42"/>
    <w:rsid w:val="00AE11EF"/>
    <w:rsid w:val="00AE4214"/>
    <w:rsid w:val="00AE4980"/>
    <w:rsid w:val="00AE6A68"/>
    <w:rsid w:val="00AE747C"/>
    <w:rsid w:val="00AF732C"/>
    <w:rsid w:val="00B039BE"/>
    <w:rsid w:val="00B11AAB"/>
    <w:rsid w:val="00B12978"/>
    <w:rsid w:val="00B13E5D"/>
    <w:rsid w:val="00B173FC"/>
    <w:rsid w:val="00B203AB"/>
    <w:rsid w:val="00B2078D"/>
    <w:rsid w:val="00B30653"/>
    <w:rsid w:val="00B33B52"/>
    <w:rsid w:val="00B36A11"/>
    <w:rsid w:val="00B378E3"/>
    <w:rsid w:val="00B405A8"/>
    <w:rsid w:val="00B40BBD"/>
    <w:rsid w:val="00B437BA"/>
    <w:rsid w:val="00B44FCA"/>
    <w:rsid w:val="00B46BDB"/>
    <w:rsid w:val="00B540E4"/>
    <w:rsid w:val="00B62F13"/>
    <w:rsid w:val="00B67BE4"/>
    <w:rsid w:val="00B82A01"/>
    <w:rsid w:val="00B86026"/>
    <w:rsid w:val="00B90A92"/>
    <w:rsid w:val="00B96012"/>
    <w:rsid w:val="00BA007E"/>
    <w:rsid w:val="00BA1418"/>
    <w:rsid w:val="00BA5A75"/>
    <w:rsid w:val="00BA62B0"/>
    <w:rsid w:val="00BA7016"/>
    <w:rsid w:val="00BA7A49"/>
    <w:rsid w:val="00BB0057"/>
    <w:rsid w:val="00BB1C76"/>
    <w:rsid w:val="00BC4AB8"/>
    <w:rsid w:val="00BC4F6B"/>
    <w:rsid w:val="00BC58F7"/>
    <w:rsid w:val="00BD053B"/>
    <w:rsid w:val="00BD3325"/>
    <w:rsid w:val="00BD6E0B"/>
    <w:rsid w:val="00BE110F"/>
    <w:rsid w:val="00BE27E7"/>
    <w:rsid w:val="00BE4F79"/>
    <w:rsid w:val="00BE6CB2"/>
    <w:rsid w:val="00BF386E"/>
    <w:rsid w:val="00BF621F"/>
    <w:rsid w:val="00C02530"/>
    <w:rsid w:val="00C07446"/>
    <w:rsid w:val="00C07BE5"/>
    <w:rsid w:val="00C12F72"/>
    <w:rsid w:val="00C1316C"/>
    <w:rsid w:val="00C1627F"/>
    <w:rsid w:val="00C16D0F"/>
    <w:rsid w:val="00C25601"/>
    <w:rsid w:val="00C25CD4"/>
    <w:rsid w:val="00C31584"/>
    <w:rsid w:val="00C31B41"/>
    <w:rsid w:val="00C34F1B"/>
    <w:rsid w:val="00C37C4F"/>
    <w:rsid w:val="00C403CC"/>
    <w:rsid w:val="00C41359"/>
    <w:rsid w:val="00C43364"/>
    <w:rsid w:val="00C5006C"/>
    <w:rsid w:val="00C56692"/>
    <w:rsid w:val="00C57776"/>
    <w:rsid w:val="00C60DDD"/>
    <w:rsid w:val="00C621B8"/>
    <w:rsid w:val="00C63878"/>
    <w:rsid w:val="00C63EF3"/>
    <w:rsid w:val="00C667E1"/>
    <w:rsid w:val="00C6699B"/>
    <w:rsid w:val="00C66A3C"/>
    <w:rsid w:val="00C66CAC"/>
    <w:rsid w:val="00C6718B"/>
    <w:rsid w:val="00C70EF0"/>
    <w:rsid w:val="00C71E2E"/>
    <w:rsid w:val="00C756DA"/>
    <w:rsid w:val="00C77C7A"/>
    <w:rsid w:val="00C85360"/>
    <w:rsid w:val="00C853FD"/>
    <w:rsid w:val="00C8612E"/>
    <w:rsid w:val="00C87979"/>
    <w:rsid w:val="00C902F6"/>
    <w:rsid w:val="00C90719"/>
    <w:rsid w:val="00C955BA"/>
    <w:rsid w:val="00C969AB"/>
    <w:rsid w:val="00CA5651"/>
    <w:rsid w:val="00CA6259"/>
    <w:rsid w:val="00CA79BB"/>
    <w:rsid w:val="00CB0973"/>
    <w:rsid w:val="00CB3439"/>
    <w:rsid w:val="00CB4989"/>
    <w:rsid w:val="00CB59BE"/>
    <w:rsid w:val="00CB6E4C"/>
    <w:rsid w:val="00CC113C"/>
    <w:rsid w:val="00CC2B45"/>
    <w:rsid w:val="00CC358C"/>
    <w:rsid w:val="00CD2E80"/>
    <w:rsid w:val="00CD4B0F"/>
    <w:rsid w:val="00CE2E70"/>
    <w:rsid w:val="00CE2E80"/>
    <w:rsid w:val="00CE4BD0"/>
    <w:rsid w:val="00CE5EF2"/>
    <w:rsid w:val="00CE795F"/>
    <w:rsid w:val="00CF0635"/>
    <w:rsid w:val="00CF394C"/>
    <w:rsid w:val="00CF46B3"/>
    <w:rsid w:val="00CF790A"/>
    <w:rsid w:val="00D01D9A"/>
    <w:rsid w:val="00D033E7"/>
    <w:rsid w:val="00D04885"/>
    <w:rsid w:val="00D05466"/>
    <w:rsid w:val="00D06054"/>
    <w:rsid w:val="00D0651C"/>
    <w:rsid w:val="00D078E9"/>
    <w:rsid w:val="00D11A70"/>
    <w:rsid w:val="00D12DF4"/>
    <w:rsid w:val="00D15C26"/>
    <w:rsid w:val="00D21AEB"/>
    <w:rsid w:val="00D2231C"/>
    <w:rsid w:val="00D22D4B"/>
    <w:rsid w:val="00D23B5A"/>
    <w:rsid w:val="00D27478"/>
    <w:rsid w:val="00D311D6"/>
    <w:rsid w:val="00D357D3"/>
    <w:rsid w:val="00D36A48"/>
    <w:rsid w:val="00D36B71"/>
    <w:rsid w:val="00D426BD"/>
    <w:rsid w:val="00D554FE"/>
    <w:rsid w:val="00D57B53"/>
    <w:rsid w:val="00D713FC"/>
    <w:rsid w:val="00D71530"/>
    <w:rsid w:val="00D72582"/>
    <w:rsid w:val="00D7474F"/>
    <w:rsid w:val="00D77028"/>
    <w:rsid w:val="00D80830"/>
    <w:rsid w:val="00D87994"/>
    <w:rsid w:val="00D96B7F"/>
    <w:rsid w:val="00DA1B2C"/>
    <w:rsid w:val="00DA277E"/>
    <w:rsid w:val="00DA4396"/>
    <w:rsid w:val="00DA5EAD"/>
    <w:rsid w:val="00DA70DA"/>
    <w:rsid w:val="00DB0656"/>
    <w:rsid w:val="00DB1F46"/>
    <w:rsid w:val="00DB37EE"/>
    <w:rsid w:val="00DB3FA7"/>
    <w:rsid w:val="00DC278D"/>
    <w:rsid w:val="00DC40D7"/>
    <w:rsid w:val="00DC7921"/>
    <w:rsid w:val="00DD6307"/>
    <w:rsid w:val="00DE0E95"/>
    <w:rsid w:val="00DE2FB5"/>
    <w:rsid w:val="00DE6E2F"/>
    <w:rsid w:val="00DF0A40"/>
    <w:rsid w:val="00DF0AF4"/>
    <w:rsid w:val="00DF19C6"/>
    <w:rsid w:val="00DF235A"/>
    <w:rsid w:val="00DF3D46"/>
    <w:rsid w:val="00DF4508"/>
    <w:rsid w:val="00E03C6D"/>
    <w:rsid w:val="00E03C80"/>
    <w:rsid w:val="00E12872"/>
    <w:rsid w:val="00E2171F"/>
    <w:rsid w:val="00E33499"/>
    <w:rsid w:val="00E33D04"/>
    <w:rsid w:val="00E33ECA"/>
    <w:rsid w:val="00E41F0B"/>
    <w:rsid w:val="00E47F88"/>
    <w:rsid w:val="00E51C37"/>
    <w:rsid w:val="00E5617D"/>
    <w:rsid w:val="00E631B1"/>
    <w:rsid w:val="00E70DA8"/>
    <w:rsid w:val="00E70E51"/>
    <w:rsid w:val="00E715EC"/>
    <w:rsid w:val="00E72D37"/>
    <w:rsid w:val="00E74A97"/>
    <w:rsid w:val="00E76533"/>
    <w:rsid w:val="00E841DC"/>
    <w:rsid w:val="00E84766"/>
    <w:rsid w:val="00E95ABD"/>
    <w:rsid w:val="00E966BA"/>
    <w:rsid w:val="00EA439E"/>
    <w:rsid w:val="00EA4819"/>
    <w:rsid w:val="00EB226C"/>
    <w:rsid w:val="00EB4754"/>
    <w:rsid w:val="00EB6329"/>
    <w:rsid w:val="00EB63CE"/>
    <w:rsid w:val="00EC4D3A"/>
    <w:rsid w:val="00ED0205"/>
    <w:rsid w:val="00EE6520"/>
    <w:rsid w:val="00EF1A8F"/>
    <w:rsid w:val="00F00E04"/>
    <w:rsid w:val="00F01643"/>
    <w:rsid w:val="00F02D8A"/>
    <w:rsid w:val="00F03173"/>
    <w:rsid w:val="00F04967"/>
    <w:rsid w:val="00F06287"/>
    <w:rsid w:val="00F11105"/>
    <w:rsid w:val="00F1134C"/>
    <w:rsid w:val="00F12C88"/>
    <w:rsid w:val="00F13DD4"/>
    <w:rsid w:val="00F1490A"/>
    <w:rsid w:val="00F14FB0"/>
    <w:rsid w:val="00F15397"/>
    <w:rsid w:val="00F1547F"/>
    <w:rsid w:val="00F169AE"/>
    <w:rsid w:val="00F20039"/>
    <w:rsid w:val="00F235C5"/>
    <w:rsid w:val="00F24E82"/>
    <w:rsid w:val="00F263C8"/>
    <w:rsid w:val="00F44441"/>
    <w:rsid w:val="00F468F0"/>
    <w:rsid w:val="00F51BF7"/>
    <w:rsid w:val="00F629BA"/>
    <w:rsid w:val="00F62CB5"/>
    <w:rsid w:val="00F65A75"/>
    <w:rsid w:val="00F664F7"/>
    <w:rsid w:val="00F66B38"/>
    <w:rsid w:val="00F678C0"/>
    <w:rsid w:val="00F67F3F"/>
    <w:rsid w:val="00F70AC0"/>
    <w:rsid w:val="00F714C8"/>
    <w:rsid w:val="00F73A79"/>
    <w:rsid w:val="00F74143"/>
    <w:rsid w:val="00F83556"/>
    <w:rsid w:val="00F85DA4"/>
    <w:rsid w:val="00F9288B"/>
    <w:rsid w:val="00F940DA"/>
    <w:rsid w:val="00F96480"/>
    <w:rsid w:val="00FA6CFD"/>
    <w:rsid w:val="00FB1AA7"/>
    <w:rsid w:val="00FB4B84"/>
    <w:rsid w:val="00FB4FA8"/>
    <w:rsid w:val="00FB57D2"/>
    <w:rsid w:val="00FC01AB"/>
    <w:rsid w:val="00FC04CC"/>
    <w:rsid w:val="00FC1C31"/>
    <w:rsid w:val="00FC4C8A"/>
    <w:rsid w:val="00FC7264"/>
    <w:rsid w:val="00FC7A01"/>
    <w:rsid w:val="00FD22BD"/>
    <w:rsid w:val="00FD27E6"/>
    <w:rsid w:val="00FD363F"/>
    <w:rsid w:val="00FD3870"/>
    <w:rsid w:val="00FD4922"/>
    <w:rsid w:val="00FE2A1C"/>
    <w:rsid w:val="00FE418B"/>
    <w:rsid w:val="00FE5434"/>
    <w:rsid w:val="00FE7DCF"/>
    <w:rsid w:val="00FF2C35"/>
    <w:rsid w:val="00FF5C1F"/>
    <w:rsid w:val="08875C60"/>
    <w:rsid w:val="08EF5AA0"/>
    <w:rsid w:val="11EF2C18"/>
    <w:rsid w:val="13AA1941"/>
    <w:rsid w:val="14F98016"/>
    <w:rsid w:val="27532DC1"/>
    <w:rsid w:val="33EACD28"/>
    <w:rsid w:val="40E48CF0"/>
    <w:rsid w:val="4A34CF34"/>
    <w:rsid w:val="6C6C7FF9"/>
    <w:rsid w:val="6F985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5A7C97B"/>
  <w15:chartTrackingRefBased/>
  <w15:docId w15:val="{233B1B54-94E9-466B-8D46-8F9B641DE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等线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autoRedefine/>
    <w:qFormat/>
    <w:rsid w:val="009D6055"/>
    <w:pPr>
      <w:keepNext/>
      <w:keepLines/>
      <w:numPr>
        <w:numId w:val="8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autoRedefine/>
    <w:qFormat/>
    <w:rsid w:val="00641C82"/>
    <w:pPr>
      <w:widowControl w:val="0"/>
      <w:numPr>
        <w:ilvl w:val="1"/>
      </w:numPr>
      <w:pBdr>
        <w:top w:val="none" w:sz="0" w:space="0" w:color="auto"/>
      </w:pBdr>
      <w:tabs>
        <w:tab w:val="left" w:pos="2127"/>
      </w:tabs>
      <w:spacing w:after="120" w:line="240" w:lineRule="atLeast"/>
      <w:outlineLvl w:val="1"/>
    </w:pPr>
    <w:rPr>
      <w:sz w:val="32"/>
    </w:rPr>
  </w:style>
  <w:style w:type="paragraph" w:styleId="Heading3">
    <w:name w:val="heading 3"/>
    <w:basedOn w:val="Heading2"/>
    <w:next w:val="Normal"/>
    <w:autoRedefine/>
    <w:qFormat/>
    <w:rsid w:val="006E1361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autoRedefine/>
    <w:qFormat/>
    <w:rsid w:val="006E1361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autoRedefine/>
    <w:qFormat/>
    <w:rsid w:val="006E1361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9D605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val="en-GB"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styleId="ListParagraph">
    <w:name w:val="List Paragraph"/>
    <w:basedOn w:val="Normal"/>
    <w:uiPriority w:val="34"/>
    <w:qFormat/>
    <w:rsid w:val="00CA5651"/>
    <w:pPr>
      <w:spacing w:after="0"/>
      <w:ind w:left="720"/>
    </w:pPr>
    <w:rPr>
      <w:rFonts w:eastAsia="Calibri"/>
      <w:sz w:val="24"/>
      <w:szCs w:val="24"/>
      <w:lang w:val="en-US" w:eastAsia="en-US"/>
    </w:rPr>
  </w:style>
  <w:style w:type="character" w:styleId="PlaceholderText">
    <w:name w:val="Placeholder Text"/>
    <w:basedOn w:val="DefaultParagraphFont"/>
    <w:uiPriority w:val="99"/>
    <w:semiHidden/>
    <w:rsid w:val="00FD363F"/>
    <w:rPr>
      <w:color w:val="808080"/>
    </w:rPr>
  </w:style>
  <w:style w:type="character" w:styleId="Emphasis">
    <w:name w:val="Emphasis"/>
    <w:qFormat/>
    <w:rsid w:val="00320C63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rsid w:val="00D36B71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eastAsia="ko-KR"/>
    </w:rPr>
  </w:style>
  <w:style w:type="character" w:customStyle="1" w:styleId="CommentSubjectChar">
    <w:name w:val="Comment Subject Char"/>
    <w:basedOn w:val="CommentTextChar"/>
    <w:link w:val="CommentSubject"/>
    <w:rsid w:val="00D36B71"/>
    <w:rPr>
      <w:rFonts w:ascii="Arial" w:hAnsi="Arial"/>
      <w:b/>
      <w:bCs/>
      <w:lang w:val="en-GB" w:eastAsia="ko-KR"/>
    </w:rPr>
  </w:style>
  <w:style w:type="character" w:customStyle="1" w:styleId="TFChar">
    <w:name w:val="TF Char"/>
    <w:link w:val="TF"/>
    <w:rsid w:val="00571576"/>
    <w:rPr>
      <w:rFonts w:ascii="Arial" w:hAnsi="Arial"/>
      <w:b/>
      <w:lang w:val="en-GB" w:eastAsia="ko-KR"/>
    </w:rPr>
  </w:style>
  <w:style w:type="character" w:customStyle="1" w:styleId="EXChar">
    <w:name w:val="EX Char"/>
    <w:link w:val="EX"/>
    <w:rsid w:val="00183983"/>
    <w:rPr>
      <w:lang w:val="en-GB" w:eastAsia="ko-KR"/>
    </w:rPr>
  </w:style>
  <w:style w:type="paragraph" w:styleId="Quote">
    <w:name w:val="Quote"/>
    <w:basedOn w:val="Normal"/>
    <w:next w:val="Normal"/>
    <w:link w:val="QuoteChar"/>
    <w:uiPriority w:val="29"/>
    <w:qFormat/>
    <w:rsid w:val="00C66A3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66A3C"/>
    <w:rPr>
      <w:i/>
      <w:iCs/>
      <w:color w:val="404040" w:themeColor="text1" w:themeTint="BF"/>
      <w:lang w:val="en-GB" w:eastAsia="ko-KR"/>
    </w:rPr>
  </w:style>
  <w:style w:type="character" w:customStyle="1" w:styleId="text-only">
    <w:name w:val="text-only"/>
    <w:basedOn w:val="DefaultParagraphFont"/>
    <w:rsid w:val="004B6962"/>
  </w:style>
  <w:style w:type="character" w:customStyle="1" w:styleId="normaltextrun">
    <w:name w:val="normaltextrun"/>
    <w:basedOn w:val="DefaultParagraphFont"/>
    <w:rsid w:val="00455568"/>
  </w:style>
  <w:style w:type="paragraph" w:styleId="Caption">
    <w:name w:val="caption"/>
    <w:basedOn w:val="Normal"/>
    <w:next w:val="Normal"/>
    <w:uiPriority w:val="35"/>
    <w:unhideWhenUsed/>
    <w:qFormat/>
    <w:rsid w:val="00A33F1F"/>
    <w:pPr>
      <w:widowControl w:val="0"/>
      <w:spacing w:after="200"/>
      <w:jc w:val="both"/>
    </w:pPr>
    <w:rPr>
      <w:rFonts w:ascii="Arial" w:eastAsia="Times New Roman" w:hAnsi="Arial"/>
      <w:i/>
      <w:iCs/>
      <w:color w:val="44546A" w:themeColor="text2"/>
      <w:sz w:val="18"/>
      <w:szCs w:val="18"/>
      <w:lang w:eastAsia="en-US"/>
    </w:rPr>
  </w:style>
  <w:style w:type="table" w:styleId="TableGrid">
    <w:name w:val="Table Grid"/>
    <w:basedOn w:val="TableNormal"/>
    <w:rsid w:val="00361A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69396A"/>
    <w:rPr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3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8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46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72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5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2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21556;&#23425;&#33322;\OneDrive%20-%20xiaomi\&#25991;&#26723;\Custom%20Office%20Templates\S4-2xxxxx%20template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D98732-EE6D-48A9-993E-15AC77D73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S4-2xxxxx template.dotx</Template>
  <TotalTime>1104</TotalTime>
  <Pages>6</Pages>
  <Words>608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4072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吴宁航</dc:creator>
  <cp:keywords/>
  <dc:description>Template for presentation of Specifications to TSGs and WGs</dc:description>
  <cp:lastModifiedBy>Nien Wu 吴宁航</cp:lastModifiedBy>
  <cp:revision>254</cp:revision>
  <dcterms:created xsi:type="dcterms:W3CDTF">2023-04-11T14:44:00Z</dcterms:created>
  <dcterms:modified xsi:type="dcterms:W3CDTF">2025-06-16T13:48:00Z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fd3b8e0005a711ee800029c6000028c6">
    <vt:lpwstr>CWM7d2mHP9tAANWa8jKReYRAR97bqhVCagR9vraWMA6QTjIJkEEwxhqTcVuBdHAudx5O68bRb3V/bbw7yNU0UZM2w==</vt:lpwstr>
  </property>
  <property fmtid="{D5CDD505-2E9C-101B-9397-08002B2CF9AE}" pid="3" name="CWM4b1b3b60651111ef80004f3700004e37">
    <vt:lpwstr>CWMM5hPf4hNfgGehu5EtWh9udFVoEyhMKpJyjZi24TNOpW8RorLP6WlMdn4QqWYBDgxRglukgQCIJ8iigyb+0CtNA==</vt:lpwstr>
  </property>
  <property fmtid="{D5CDD505-2E9C-101B-9397-08002B2CF9AE}" pid="4" name="CWMb19d17d0a0d711ef8000639c0000639c">
    <vt:lpwstr>CWMoOOhl8zNlW7oxS+svCtAa9RGprU/LwXSXZRqATYBP1rltFDM2ux6vBhq6hhH7kDn/HWKxQ2ZjUudA2iqmvfSbw==</vt:lpwstr>
  </property>
  <property fmtid="{D5CDD505-2E9C-101B-9397-08002B2CF9AE}" pid="5" name="CWMefc363b0475411f0800077c8000077c8">
    <vt:lpwstr>CWM36HOjsC+3ufLprcGJATormhvLEPujsfl7QAmXrzzXNMXQDF/7JmtYWO6YDbkaeA7mY+2OYBqUyl0qJXhssqGTg==</vt:lpwstr>
  </property>
  <property fmtid="{D5CDD505-2E9C-101B-9397-08002B2CF9AE}" pid="6" name="CWM85419fc0481c11f0800073ad000073ad">
    <vt:lpwstr>CWMuXPkK5oZNiv6s14+MzzLkg14Xp5qhJAHbgthYcjQnj93U2u5s8/DDeRA1xHyeY0Mmg7HOqGVUm5jBKXCTIU4UA==</vt:lpwstr>
  </property>
  <property fmtid="{D5CDD505-2E9C-101B-9397-08002B2CF9AE}" pid="7" name="CWM88e56880481e11f0800077c8000077c8">
    <vt:lpwstr>CWMpSXwp8fhfnVnrYzoDxuUIxOSflAzXaGv10Vf6A8gPMWm9WeKzbV+I1lbqlwYd/hPxhnjFtbXe4tPT4aY0UbBIA==</vt:lpwstr>
  </property>
  <property fmtid="{D5CDD505-2E9C-101B-9397-08002B2CF9AE}" pid="8" name="CWMed8b6fd0482a11f0800073ad000073ad">
    <vt:lpwstr>CWMyh/BsnZZ4IAAG2iHd4Zb7OIBWpoPPCqsklZ6hOBIeMIV9i+q7gMvr0LxOvCH7UpGruyNswUMLl7AfL9I2BNm+A==</vt:lpwstr>
  </property>
</Properties>
</file>